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81E3AE" w14:textId="325B8B5D" w:rsidR="007F64DF" w:rsidRPr="007F64DF" w:rsidRDefault="007F64DF" w:rsidP="007F64DF">
      <w:pPr>
        <w:tabs>
          <w:tab w:val="right" w:pos="20000"/>
        </w:tabs>
        <w:spacing w:after="0"/>
        <w:rPr>
          <w:rFonts w:ascii="Arial" w:eastAsia="MS Mincho" w:hAnsi="Arial" w:cs="Arial"/>
          <w:b/>
          <w:noProof/>
          <w:sz w:val="24"/>
          <w:szCs w:val="24"/>
        </w:rPr>
      </w:pPr>
      <w:bookmarkStart w:id="0" w:name="OLE_LINK15"/>
      <w:bookmarkStart w:id="1" w:name="_Hlk84666062"/>
      <w:r w:rsidRPr="007F64DF">
        <w:rPr>
          <w:rFonts w:ascii="Arial" w:eastAsia="MS Mincho" w:hAnsi="Arial"/>
          <w:b/>
          <w:noProof/>
          <w:sz w:val="24"/>
        </w:rPr>
        <w:t>3GPP TSG-</w:t>
      </w:r>
      <w:r w:rsidRPr="007F64DF">
        <w:rPr>
          <w:rFonts w:ascii="Arial" w:eastAsia="MS Mincho" w:hAnsi="Arial"/>
          <w:b/>
          <w:noProof/>
          <w:sz w:val="24"/>
          <w:lang w:eastAsia="zh-CN"/>
        </w:rPr>
        <w:t>RAN WG4</w:t>
      </w:r>
      <w:r w:rsidRPr="007F64DF">
        <w:rPr>
          <w:rFonts w:ascii="Arial" w:eastAsia="MS Mincho" w:hAnsi="Arial"/>
          <w:b/>
          <w:noProof/>
          <w:sz w:val="24"/>
        </w:rPr>
        <w:t xml:space="preserve"> Meetin</w:t>
      </w:r>
      <w:r w:rsidRPr="007F64DF">
        <w:rPr>
          <w:rFonts w:ascii="Arial" w:eastAsia="MS Mincho" w:hAnsi="Arial"/>
          <w:b/>
          <w:noProof/>
          <w:sz w:val="24"/>
          <w:lang w:eastAsia="zh-CN"/>
        </w:rPr>
        <w:t>g #10</w:t>
      </w:r>
      <w:r w:rsidR="009171F5">
        <w:rPr>
          <w:rFonts w:ascii="Arial" w:eastAsia="MS Mincho" w:hAnsi="Arial"/>
          <w:b/>
          <w:noProof/>
          <w:sz w:val="24"/>
          <w:lang w:eastAsia="zh-CN"/>
        </w:rPr>
        <w:t>7</w:t>
      </w:r>
      <w:r w:rsidRPr="007F64DF">
        <w:rPr>
          <w:rFonts w:ascii="Arial" w:eastAsia="MS Mincho" w:hAnsi="Arial" w:cs="Arial"/>
          <w:b/>
          <w:noProof/>
          <w:sz w:val="24"/>
          <w:szCs w:val="24"/>
        </w:rPr>
        <w:tab/>
      </w:r>
      <w:r w:rsidR="00BC7813" w:rsidRPr="00BC7813">
        <w:rPr>
          <w:rFonts w:ascii="Arial" w:eastAsia="宋体" w:hAnsi="Arial" w:cs="Arial"/>
          <w:b/>
          <w:noProof/>
          <w:sz w:val="24"/>
          <w:szCs w:val="24"/>
          <w:lang w:eastAsia="zh-CN"/>
        </w:rPr>
        <w:t>R4-230</w:t>
      </w:r>
      <w:r w:rsidR="001E4C4A">
        <w:rPr>
          <w:rFonts w:ascii="Arial" w:eastAsia="宋体" w:hAnsi="Arial" w:cs="Arial"/>
          <w:b/>
          <w:noProof/>
          <w:sz w:val="24"/>
          <w:szCs w:val="24"/>
          <w:lang w:eastAsia="zh-CN"/>
        </w:rPr>
        <w:t>8910</w:t>
      </w:r>
    </w:p>
    <w:bookmarkEnd w:id="0"/>
    <w:p w14:paraId="40083C90" w14:textId="61DBE9A0" w:rsidR="007F64DF" w:rsidRPr="007F64DF" w:rsidRDefault="009171F5" w:rsidP="007F64DF">
      <w:pPr>
        <w:spacing w:after="120"/>
        <w:outlineLvl w:val="0"/>
        <w:rPr>
          <w:rFonts w:ascii="Arial" w:eastAsia="MS Mincho" w:hAnsi="Arial"/>
          <w:b/>
          <w:noProof/>
          <w:sz w:val="24"/>
        </w:rPr>
      </w:pPr>
      <w:r>
        <w:rPr>
          <w:rFonts w:ascii="Arial" w:eastAsia="MS Mincho" w:hAnsi="Arial"/>
          <w:b/>
          <w:noProof/>
          <w:sz w:val="24"/>
        </w:rPr>
        <w:t>Incheon</w:t>
      </w:r>
      <w:r w:rsidR="007F64DF" w:rsidRPr="007F64DF">
        <w:rPr>
          <w:rFonts w:ascii="Arial" w:eastAsia="MS Mincho" w:hAnsi="Arial"/>
          <w:b/>
          <w:noProof/>
          <w:sz w:val="24"/>
        </w:rPr>
        <w:t xml:space="preserve">, </w:t>
      </w:r>
      <w:r>
        <w:rPr>
          <w:rFonts w:ascii="Arial" w:eastAsia="MS Mincho" w:hAnsi="Arial"/>
          <w:b/>
          <w:noProof/>
          <w:sz w:val="24"/>
        </w:rPr>
        <w:t>22</w:t>
      </w:r>
      <w:r>
        <w:rPr>
          <w:rFonts w:ascii="Arial" w:eastAsia="MS Mincho" w:hAnsi="Arial"/>
          <w:b/>
          <w:noProof/>
          <w:sz w:val="24"/>
          <w:vertAlign w:val="superscript"/>
        </w:rPr>
        <w:t>nd</w:t>
      </w:r>
      <w:r w:rsidR="007F64DF" w:rsidRPr="007F64DF">
        <w:rPr>
          <w:rFonts w:ascii="Arial" w:eastAsia="MS Mincho" w:hAnsi="Arial"/>
          <w:b/>
          <w:noProof/>
          <w:sz w:val="24"/>
        </w:rPr>
        <w:t xml:space="preserve"> - 26</w:t>
      </w:r>
      <w:r w:rsidR="007F64DF" w:rsidRPr="007F64DF">
        <w:rPr>
          <w:rFonts w:ascii="Arial" w:eastAsia="MS Mincho" w:hAnsi="Arial"/>
          <w:b/>
          <w:noProof/>
          <w:sz w:val="24"/>
          <w:vertAlign w:val="superscript"/>
        </w:rPr>
        <w:t>th</w:t>
      </w:r>
      <w:r w:rsidR="007F64DF" w:rsidRPr="007F64DF">
        <w:rPr>
          <w:rFonts w:ascii="Arial" w:eastAsia="MS Mincho" w:hAnsi="Arial"/>
          <w:b/>
          <w:noProof/>
          <w:sz w:val="24"/>
        </w:rPr>
        <w:t xml:space="preserve"> </w:t>
      </w:r>
      <w:r>
        <w:rPr>
          <w:rFonts w:ascii="Arial" w:eastAsia="MS Mincho" w:hAnsi="Arial"/>
          <w:b/>
          <w:noProof/>
          <w:sz w:val="24"/>
        </w:rPr>
        <w:t>May</w:t>
      </w:r>
      <w:r w:rsidR="007F64DF" w:rsidRPr="007F64DF">
        <w:rPr>
          <w:rFonts w:ascii="Arial" w:eastAsia="MS Mincho"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F055B39" w:rsidR="001E41F3" w:rsidRPr="00410371" w:rsidRDefault="007862E2" w:rsidP="00E77BEB">
            <w:pPr>
              <w:pStyle w:val="CRCoverPage"/>
              <w:spacing w:after="0"/>
              <w:jc w:val="center"/>
              <w:rPr>
                <w:b/>
                <w:noProof/>
                <w:sz w:val="28"/>
              </w:rPr>
            </w:pPr>
            <w:r>
              <w:rPr>
                <w:b/>
                <w:noProof/>
                <w:sz w:val="28"/>
              </w:rPr>
              <w:t>3</w:t>
            </w:r>
            <w:r w:rsidR="009171F5">
              <w:rPr>
                <w:b/>
                <w:noProof/>
                <w:sz w:val="28"/>
              </w:rPr>
              <w:t>8</w:t>
            </w:r>
            <w:r>
              <w:rPr>
                <w:b/>
                <w:noProof/>
                <w:sz w:val="28"/>
              </w:rPr>
              <w:t>.</w:t>
            </w:r>
            <w:r w:rsidR="00041531">
              <w:rPr>
                <w:b/>
                <w:noProof/>
                <w:sz w:val="28"/>
              </w:rPr>
              <w:t>1</w:t>
            </w:r>
            <w:r w:rsidR="00B36BF7">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4CCA14C9" w:rsidR="001E41F3" w:rsidRPr="00975527" w:rsidRDefault="00DE780B" w:rsidP="000630BD">
            <w:pPr>
              <w:pStyle w:val="CRCoverPage"/>
              <w:spacing w:after="0"/>
              <w:jc w:val="center"/>
              <w:rPr>
                <w:b/>
                <w:noProof/>
                <w:lang w:eastAsia="zh-CN"/>
              </w:rPr>
            </w:pPr>
            <w:r w:rsidRPr="00DE780B">
              <w:rPr>
                <w:b/>
                <w:noProof/>
                <w:sz w:val="28"/>
              </w:rPr>
              <w:t>03</w:t>
            </w:r>
            <w:r w:rsidR="001E4C4A">
              <w:rPr>
                <w:b/>
                <w:noProof/>
                <w:sz w:val="28"/>
              </w:rPr>
              <w:t>74</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F0B9BCD" w:rsidR="001E41F3" w:rsidRPr="00410371" w:rsidRDefault="006F0153" w:rsidP="000630BD">
            <w:pPr>
              <w:pStyle w:val="CRCoverPage"/>
              <w:spacing w:after="0"/>
              <w:ind w:firstLineChars="150" w:firstLine="422"/>
              <w:rPr>
                <w:noProof/>
                <w:sz w:val="28"/>
              </w:rPr>
            </w:pPr>
            <w:r>
              <w:rPr>
                <w:b/>
                <w:noProof/>
                <w:sz w:val="28"/>
              </w:rPr>
              <w:t>1</w:t>
            </w:r>
            <w:r w:rsidR="001E4C4A">
              <w:rPr>
                <w:b/>
                <w:noProof/>
                <w:sz w:val="28"/>
              </w:rPr>
              <w:t>7</w:t>
            </w:r>
            <w:r w:rsidR="00B444A3">
              <w:rPr>
                <w:b/>
                <w:noProof/>
                <w:sz w:val="28"/>
              </w:rPr>
              <w:t>.</w:t>
            </w:r>
            <w:r w:rsidR="001E4C4A">
              <w:rPr>
                <w:b/>
                <w:noProof/>
                <w:sz w:val="28"/>
              </w:rPr>
              <w:t>8</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4496DD73"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3C52EC9" w:rsidR="00F25D98" w:rsidRDefault="009171F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43ED5FBD" w:rsidR="001E41F3" w:rsidRDefault="00E95D59" w:rsidP="000630BD">
            <w:pPr>
              <w:pStyle w:val="CRCoverPage"/>
              <w:spacing w:after="0"/>
              <w:ind w:left="100"/>
              <w:rPr>
                <w:noProof/>
              </w:rPr>
            </w:pPr>
            <w:r w:rsidRPr="00E95D59">
              <w:rPr>
                <w:noProof/>
                <w:lang w:eastAsia="zh-CN"/>
              </w:rPr>
              <w:t>Correction for HST test setup from Rel-16 (TS 38.101-4, Rel-1</w:t>
            </w:r>
            <w:r w:rsidR="001E4C4A">
              <w:rPr>
                <w:noProof/>
                <w:lang w:eastAsia="zh-CN"/>
              </w:rPr>
              <w:t>7</w:t>
            </w:r>
            <w:r w:rsidRPr="00E95D5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2A0AE23D" w:rsidR="001E41F3" w:rsidRDefault="000B414E" w:rsidP="005F6E85">
            <w:pPr>
              <w:pStyle w:val="CRCoverPage"/>
              <w:spacing w:after="0"/>
              <w:ind w:left="100"/>
              <w:rPr>
                <w:noProof/>
              </w:rPr>
            </w:pPr>
            <w:r w:rsidRPr="000B414E">
              <w:t>NR_HST-Perf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FF68174" w:rsidR="001E41F3" w:rsidRDefault="00975527" w:rsidP="000630BD">
            <w:pPr>
              <w:pStyle w:val="CRCoverPage"/>
              <w:spacing w:after="0"/>
              <w:ind w:left="100"/>
              <w:rPr>
                <w:noProof/>
                <w:lang w:eastAsia="zh-CN"/>
              </w:rPr>
            </w:pPr>
            <w:r w:rsidRPr="00975527">
              <w:rPr>
                <w:noProof/>
                <w:lang w:eastAsia="zh-CN"/>
              </w:rPr>
              <w:t>202</w:t>
            </w:r>
            <w:r w:rsidR="00FC4D6E">
              <w:rPr>
                <w:noProof/>
                <w:lang w:eastAsia="zh-CN"/>
              </w:rPr>
              <w:t>3</w:t>
            </w:r>
            <w:r w:rsidRPr="00975527">
              <w:rPr>
                <w:noProof/>
                <w:lang w:eastAsia="zh-CN"/>
              </w:rPr>
              <w:t>-</w:t>
            </w:r>
            <w:r w:rsidR="0049422A">
              <w:rPr>
                <w:noProof/>
                <w:lang w:eastAsia="zh-CN"/>
              </w:rPr>
              <w:t>0</w:t>
            </w:r>
            <w:r w:rsidR="00FC4D6E">
              <w:rPr>
                <w:noProof/>
                <w:lang w:eastAsia="zh-CN"/>
              </w:rPr>
              <w:t>5</w:t>
            </w:r>
            <w:r w:rsidR="00154B2E">
              <w:rPr>
                <w:noProof/>
                <w:lang w:eastAsia="zh-CN"/>
              </w:rPr>
              <w:t>-</w:t>
            </w:r>
            <w:r w:rsidR="0049422A">
              <w:rPr>
                <w:noProof/>
                <w:lang w:eastAsia="zh-CN"/>
              </w:rPr>
              <w:t>1</w:t>
            </w:r>
            <w:r w:rsidR="00FC4D6E">
              <w:rPr>
                <w:noProof/>
                <w:lang w:eastAsia="zh-CN"/>
              </w:rPr>
              <w:t>2</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7385811" w:rsidR="001E41F3" w:rsidRPr="00E07A1F" w:rsidRDefault="001E4C4A"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16F87A71" w:rsidR="001E41F3" w:rsidRDefault="00201249" w:rsidP="00674CF0">
            <w:pPr>
              <w:pStyle w:val="CRCoverPage"/>
              <w:spacing w:after="0"/>
              <w:ind w:left="100"/>
              <w:rPr>
                <w:noProof/>
              </w:rPr>
            </w:pPr>
            <w:r>
              <w:rPr>
                <w:noProof/>
              </w:rPr>
              <w:t>Rel-</w:t>
            </w:r>
            <w:r w:rsidR="00975527">
              <w:rPr>
                <w:noProof/>
              </w:rPr>
              <w:t>1</w:t>
            </w:r>
            <w:r w:rsidR="001E4C4A">
              <w:rPr>
                <w:noProof/>
              </w:rPr>
              <w:t>7</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3556D15" w:rsidR="00405064" w:rsidRPr="007F385E" w:rsidRDefault="007F385E" w:rsidP="00DB5EFB">
            <w:pPr>
              <w:pStyle w:val="CRCoverPage"/>
              <w:spacing w:after="0"/>
              <w:ind w:leftChars="50" w:left="100"/>
              <w:rPr>
                <w:noProof/>
                <w:lang w:eastAsia="zh-CN"/>
              </w:rPr>
            </w:pPr>
            <w:r w:rsidRPr="007F385E">
              <w:rPr>
                <w:noProof/>
                <w:lang w:eastAsia="zh-CN"/>
              </w:rPr>
              <w:t>Current configuration of CSI-RS for tracking leads to CSI-RS resources being mapped to the same slot and same symbol.</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D176952" w:rsidR="00FE725A" w:rsidRDefault="00DE42AD" w:rsidP="00ED4810">
            <w:pPr>
              <w:pStyle w:val="CRCoverPage"/>
              <w:spacing w:after="0"/>
              <w:ind w:left="100"/>
              <w:rPr>
                <w:noProof/>
                <w:lang w:eastAsia="zh-CN"/>
              </w:rPr>
            </w:pPr>
            <w:r>
              <w:rPr>
                <w:noProof/>
                <w:lang w:eastAsia="zh-CN"/>
              </w:rPr>
              <w:t>U</w:t>
            </w:r>
            <w:r w:rsidR="000B748D">
              <w:rPr>
                <w:noProof/>
                <w:lang w:eastAsia="zh-CN"/>
              </w:rPr>
              <w:t xml:space="preserve">pdate clause </w:t>
            </w:r>
            <w:r w:rsidR="007F385E">
              <w:rPr>
                <w:noProof/>
                <w:lang w:eastAsia="zh-CN"/>
              </w:rPr>
              <w:t>5.2.2.1.10, 5.2.2.2.10, 5.2.3.1.10, 5.2.3.2.10</w:t>
            </w:r>
            <w:r w:rsidR="00405064">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3780747" w:rsidR="001E41F3" w:rsidRDefault="007F385E" w:rsidP="005F6E85">
            <w:pPr>
              <w:pStyle w:val="CRCoverPage"/>
              <w:spacing w:after="0"/>
              <w:ind w:left="100"/>
              <w:rPr>
                <w:noProof/>
                <w:lang w:eastAsia="zh-CN"/>
              </w:rPr>
            </w:pPr>
            <w:r w:rsidRPr="007F385E">
              <w:rPr>
                <w:noProof/>
                <w:lang w:eastAsia="zh-CN"/>
              </w:rPr>
              <w:t>5.2.2.1.10, 5.2.2.2.10, 5.2.3.1.10, 5.2.3.2.10</w:t>
            </w:r>
            <w:r w:rsidR="00405064" w:rsidRPr="00405064">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0D25A180" w:rsidR="001E41F3" w:rsidRDefault="007F385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B164F8"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CB5F8EF" w:rsidR="001E41F3" w:rsidRDefault="00DE42AD" w:rsidP="00DB5EFB">
            <w:pPr>
              <w:pStyle w:val="CRCoverPage"/>
              <w:spacing w:after="0"/>
              <w:ind w:left="99"/>
              <w:rPr>
                <w:noProof/>
              </w:rPr>
            </w:pPr>
            <w:r w:rsidRPr="00DE42AD">
              <w:rPr>
                <w:noProof/>
              </w:rPr>
              <w:t>TS</w:t>
            </w:r>
            <w:r w:rsidR="007F385E">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B84981E"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4393FC1"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51617D61"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297A0B0E" w14:textId="77777777" w:rsidR="00E95D59" w:rsidRPr="00E95D59" w:rsidRDefault="00E95D59" w:rsidP="00E95D59">
      <w:pPr>
        <w:keepNext/>
        <w:keepLines/>
        <w:spacing w:before="120"/>
        <w:ind w:left="1701" w:hanging="1701"/>
        <w:outlineLvl w:val="4"/>
        <w:rPr>
          <w:rFonts w:ascii="Arial" w:eastAsia="宋体" w:hAnsi="Arial"/>
          <w:sz w:val="22"/>
        </w:rPr>
      </w:pPr>
      <w:bookmarkStart w:id="6" w:name="_Toc61120892"/>
      <w:bookmarkStart w:id="7" w:name="_Toc67918037"/>
      <w:bookmarkStart w:id="8" w:name="_Toc76297591"/>
      <w:bookmarkStart w:id="9" w:name="_Toc76571521"/>
      <w:bookmarkStart w:id="10" w:name="_Toc76650663"/>
      <w:bookmarkStart w:id="11" w:name="_Toc76653779"/>
      <w:bookmarkStart w:id="12" w:name="_Toc83742389"/>
      <w:bookmarkStart w:id="13" w:name="_Toc91440163"/>
      <w:bookmarkStart w:id="14" w:name="_Toc98854641"/>
      <w:bookmarkStart w:id="15" w:name="_Toc114494130"/>
      <w:bookmarkStart w:id="16" w:name="_Toc115260923"/>
      <w:bookmarkStart w:id="17" w:name="_Toc123936459"/>
      <w:bookmarkStart w:id="18" w:name="_Toc124333204"/>
      <w:bookmarkStart w:id="19" w:name="_Toc131594875"/>
      <w:bookmarkStart w:id="20" w:name="_Toc131694213"/>
      <w:r w:rsidRPr="00E95D59">
        <w:rPr>
          <w:rFonts w:ascii="Arial" w:eastAsia="宋体" w:hAnsi="Arial"/>
          <w:sz w:val="22"/>
        </w:rPr>
        <w:t>5.2.2.1.10</w:t>
      </w:r>
      <w:r w:rsidRPr="00E95D59">
        <w:rPr>
          <w:rFonts w:ascii="Arial" w:eastAsia="宋体" w:hAnsi="Arial"/>
          <w:sz w:val="22"/>
          <w:lang w:eastAsia="zh-CN"/>
        </w:rPr>
        <w:tab/>
      </w:r>
      <w:r w:rsidRPr="00E95D59">
        <w:rPr>
          <w:rFonts w:ascii="Arial" w:eastAsia="宋体" w:hAnsi="Arial"/>
          <w:sz w:val="22"/>
        </w:rPr>
        <w:t>Minimum requirements for HST-DPS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A06EBEE"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5.2.2.1.10-3, with the addition of test parameters in </w:t>
      </w:r>
      <w:r w:rsidRPr="00E95D59">
        <w:rPr>
          <w:rFonts w:eastAsia="宋体"/>
          <w:lang w:eastAsia="zh-CN"/>
        </w:rPr>
        <w:t>Table</w:t>
      </w:r>
      <w:r w:rsidRPr="00E95D59">
        <w:rPr>
          <w:rFonts w:eastAsia="宋体"/>
        </w:rPr>
        <w:t xml:space="preserve"> 5.2.2.1.10-2 and the downlink physical channel setup according to </w:t>
      </w:r>
      <w:r w:rsidRPr="00E95D59">
        <w:rPr>
          <w:rFonts w:eastAsia="宋体"/>
          <w:lang w:eastAsia="zh-CN"/>
        </w:rPr>
        <w:t>Annex C.3.1</w:t>
      </w:r>
      <w:r w:rsidRPr="00E95D59">
        <w:rPr>
          <w:rFonts w:eastAsia="宋体"/>
        </w:rPr>
        <w:t>.</w:t>
      </w:r>
    </w:p>
    <w:p w14:paraId="0695ED1F"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5.2.2.1.10-1</w:t>
      </w:r>
      <w:r w:rsidRPr="00E95D59">
        <w:rPr>
          <w:rFonts w:eastAsia="宋体"/>
          <w:lang w:eastAsia="zh-CN"/>
        </w:rPr>
        <w:t>.</w:t>
      </w:r>
    </w:p>
    <w:p w14:paraId="40B661B4"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7B9510E5"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FCF0D0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532DEA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09E8F28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0B62C0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07C41F14"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48ACB142" w14:textId="77777777" w:rsidR="00E95D59" w:rsidRPr="00E95D59" w:rsidRDefault="00E95D59" w:rsidP="00E95D59">
      <w:pPr>
        <w:rPr>
          <w:rFonts w:eastAsia="宋体"/>
        </w:rPr>
      </w:pPr>
    </w:p>
    <w:p w14:paraId="2418FBC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52772128"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7EFF9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033F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5C0E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33A37C8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3FEC4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259079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85CA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2DA5226"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EC295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7BF9FB1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2191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6C33FB53"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C8E59EA"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C1C453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5399304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D8B41"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04F5257"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3DA0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8158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6C6EE27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F2C3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509BDA7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1E16A19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4294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46488AA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FC2E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FEA824D"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618F45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61FFF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8A5DBE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F2351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34ADEBD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2959580"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94F49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50781B5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ABD212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864A9E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F3DC86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3D4EA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5AFF9B4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F51CF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030D49CC"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8D63CD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9A42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74A688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988AA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4D952A7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FD4D214"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C21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24E3CEB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27E2D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1E88ED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E8BFAC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2006A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66AADE4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EEFF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85F8092"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1BD1CE9"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0AD6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DDBC33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CB6D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5AFE475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2D41D6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79EE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16B5558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9E0A4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5FB2C5B3"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804FD1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6D9B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1F3FA1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CDDD6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E5F1556"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685760B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B25E32E"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77895D5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6BCE8F5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5538ADED"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0C27E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8564FD"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8802490"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77C4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53CE95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A75450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5CE8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2E31A2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43743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78E6EB3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03DE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6381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07219D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5556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1CEA2128"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DDB78F2"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7BBCA6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7A51DB1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14EE86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35C82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194C3DC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45E4858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D06C1AA"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740713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436E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6BE839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6E4783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57B1CC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6AE4A5E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0BD586C"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F6086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BADBAE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2E7F51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79CD35C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5B0C465F"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0F4846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8922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AF3536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3D47D0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4F55EAB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0942081"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DAFC43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3B0733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42D38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B908BB" w14:textId="34CA7ED3"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21" w:author="Huawei" w:date="2023-04-27T15:36:00Z">
              <w:r w:rsidRPr="00E95D59" w:rsidDel="000B414E">
                <w:rPr>
                  <w:rFonts w:ascii="Arial" w:eastAsia="宋体" w:hAnsi="Arial"/>
                  <w:sz w:val="18"/>
                </w:rPr>
                <w:delText>6</w:delText>
              </w:r>
            </w:del>
            <w:ins w:id="22" w:author="Huawei" w:date="2023-04-27T15:36:00Z">
              <w:r w:rsidR="000B414E">
                <w:rPr>
                  <w:rFonts w:ascii="Arial" w:eastAsia="宋体" w:hAnsi="Arial"/>
                  <w:sz w:val="18"/>
                </w:rPr>
                <w:t>7</w:t>
              </w:r>
            </w:ins>
          </w:p>
          <w:p w14:paraId="4990B3FE" w14:textId="73321B8C"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23" w:author="Huawei" w:date="2023-04-27T15:36:00Z">
              <w:r w:rsidRPr="00E95D59" w:rsidDel="000B414E">
                <w:rPr>
                  <w:rFonts w:ascii="Arial" w:eastAsia="宋体" w:hAnsi="Arial"/>
                  <w:sz w:val="18"/>
                </w:rPr>
                <w:delText>7</w:delText>
              </w:r>
            </w:del>
            <w:ins w:id="24" w:author="Huawei" w:date="2023-04-27T15:36: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2F92C0D7"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2E1B6233"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6B931CE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C9F7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03950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21C221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35857E6F"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BFCCD86"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1C656A3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A8A6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601E9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62709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A049A6D"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D5049A8"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6C2689F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8DEE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6DCAAC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9039C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DD826"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DA4FE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DB3D4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26E841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72842E6"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9B48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4F2D898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4D9A023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nil"/>
              <w:right w:val="single" w:sz="4" w:space="0" w:color="auto"/>
            </w:tcBorders>
            <w:shd w:val="clear" w:color="auto" w:fill="auto"/>
            <w:vAlign w:val="center"/>
          </w:tcPr>
          <w:p w14:paraId="2854051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535E8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B5D41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3B8AF6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67108051"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102306D"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C088F6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72390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C02E73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166CCD6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4A8D68F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7F17A174"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4899CCE9"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56E48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5389FFBC"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024B0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E97A29A"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2E00E602"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384B4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450D10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13DF5E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9A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03B88A1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tcPr>
          <w:p w14:paraId="0A45A88B"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tcPr>
          <w:p w14:paraId="2D5F919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6252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4FB85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04F77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48951AA8"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5996DA77"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B47F95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350D5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4EA0A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476B1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75C5DFFA"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B2C6A09" w14:textId="77777777" w:rsidR="00E95D59" w:rsidRPr="00E95D59" w:rsidRDefault="00E95D59" w:rsidP="00E95D59">
            <w:pPr>
              <w:keepNext/>
              <w:keepLines/>
              <w:spacing w:after="0"/>
              <w:rPr>
                <w:rFonts w:ascii="Arial" w:eastAsia="宋体"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1ECAE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7309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340C7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73E22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AA35B22"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32E67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4329F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F14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CB5055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79A04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2D5B1A8B"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7EBEF6F"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14D451F"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1A14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8744981"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49C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1F90CE4"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1B1611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8AA2E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7880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8BB0522"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C0B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32284EE"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7045D8"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34401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BB4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D9006A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5BD5B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02BD881"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E5261D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7F9A7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4C3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1D4800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FF1C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27564AE9"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D1DAC1A"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00FC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91C5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5D0ABB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158663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7D30E635" w14:textId="77777777" w:rsidTr="00397C1A">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849AF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E3908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D1D1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211CC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5A8F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829C3C7"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C7291"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C4138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CBB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21EA7E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1C0C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E6D1FDA"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48B30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1084E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9AC8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0C1C407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E2B6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136758B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B6BBFB7"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A6C14B"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257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0E6453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CFA24E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77259E85"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7EC2217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89CD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060F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2E4605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517C9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058090B2"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3F4335"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0241D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A58D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A374B3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64DE6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626D097F" w14:textId="77777777" w:rsidTr="00397C1A">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03BA0B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A91016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F37A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F37429C"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0329F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5A45AAFE"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0C122C26"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346D9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5C439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9AEC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6EC34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321B8E60" w14:textId="77777777" w:rsidTr="00397C1A">
        <w:trPr>
          <w:jc w:val="center"/>
        </w:trPr>
        <w:tc>
          <w:tcPr>
            <w:tcW w:w="0" w:type="auto"/>
            <w:tcBorders>
              <w:top w:val="nil"/>
              <w:left w:val="single" w:sz="4" w:space="0" w:color="auto"/>
              <w:bottom w:val="nil"/>
              <w:right w:val="single" w:sz="4" w:space="0" w:color="auto"/>
            </w:tcBorders>
            <w:shd w:val="clear" w:color="auto" w:fill="auto"/>
            <w:vAlign w:val="center"/>
            <w:hideMark/>
          </w:tcPr>
          <w:p w14:paraId="3DBDC151"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3AE219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C27B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169BE98D"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5B92C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5068FDBC" w14:textId="77777777" w:rsidTr="00397C1A">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1D2DD" w14:textId="77777777" w:rsidR="00E95D59" w:rsidRPr="00E95D59" w:rsidRDefault="00E95D59" w:rsidP="00E95D59">
            <w:pPr>
              <w:keepNext/>
              <w:keepLines/>
              <w:spacing w:after="0"/>
              <w:rPr>
                <w:rFonts w:ascii="Arial" w:eastAsia="宋体" w:hAnsi="Arial"/>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347E5"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99ED5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932F195"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6AA5D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82263B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DB0893"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7BE4DE7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369C9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34745262"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572310"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BE90BA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70122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3BEDD22"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D893DA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450E6D5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5861F7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1572D9AD"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72157E76"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DA1730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5C768B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7E0896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2A941FA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F8E294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5BD133D8"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4C3617E6" w14:textId="77777777" w:rsidR="00E95D59" w:rsidRPr="00E95D59" w:rsidRDefault="00E95D59" w:rsidP="00E95D59">
      <w:pPr>
        <w:rPr>
          <w:rFonts w:eastAsia="宋体"/>
        </w:rPr>
      </w:pPr>
    </w:p>
    <w:p w14:paraId="523FB562"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7D51E6F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1E60D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61C0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1F19F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34844E"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C481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319C50D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D662F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A0225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0E13FBD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6E55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689F8E"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DF4D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667F19"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26B541"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080449E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9484E7"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BB652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24CE8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3106836C"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B0548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A84D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B62F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56209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2D711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83B3A"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DE4D8A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57EAB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D5395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r w:rsidR="00E95D59" w:rsidRPr="00E95D59" w14:paraId="7E555ADA"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EC89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6491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2EC1B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FC9E6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AD69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A76FC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772B9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D0DA1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94C473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13.4</w:t>
            </w:r>
          </w:p>
        </w:tc>
      </w:tr>
    </w:tbl>
    <w:p w14:paraId="2413DFB6" w14:textId="77777777" w:rsidR="00E95D59" w:rsidRPr="00E95D59" w:rsidRDefault="00E95D59" w:rsidP="00E95D59">
      <w:pPr>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p w14:paraId="2E669B0B" w14:textId="77777777" w:rsidR="005E5861" w:rsidRPr="005E5861" w:rsidRDefault="005E5861" w:rsidP="005E5861">
      <w:pPr>
        <w:rPr>
          <w:highlight w:val="yellow"/>
          <w:lang w:val="nb-NO" w:eastAsia="en-GB"/>
        </w:rPr>
      </w:pPr>
    </w:p>
    <w:p w14:paraId="68748B2E" w14:textId="257E3EBE" w:rsidR="005E5861" w:rsidRDefault="005E5861" w:rsidP="005E5861">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2</w:t>
      </w:r>
      <w:r w:rsidRPr="002F49C6">
        <w:rPr>
          <w:rFonts w:ascii="Times New Roman" w:hAnsi="Times New Roman"/>
          <w:i/>
          <w:highlight w:val="yellow"/>
        </w:rPr>
        <w:t>&gt;</w:t>
      </w:r>
    </w:p>
    <w:p w14:paraId="5BE646EF" w14:textId="77777777" w:rsidR="00E95D59" w:rsidRPr="00E95D59" w:rsidRDefault="00E95D59" w:rsidP="00E95D59">
      <w:pPr>
        <w:keepNext/>
        <w:keepLines/>
        <w:spacing w:before="120"/>
        <w:ind w:left="1701" w:hanging="1701"/>
        <w:outlineLvl w:val="4"/>
        <w:rPr>
          <w:rFonts w:ascii="Arial" w:eastAsia="宋体" w:hAnsi="Arial"/>
          <w:sz w:val="22"/>
        </w:rPr>
      </w:pPr>
      <w:bookmarkStart w:id="25" w:name="_Toc61120903"/>
      <w:bookmarkStart w:id="26" w:name="_Toc67918052"/>
      <w:bookmarkStart w:id="27" w:name="_Toc76297606"/>
      <w:bookmarkStart w:id="28" w:name="_Toc76571536"/>
      <w:bookmarkStart w:id="29" w:name="_Toc76650678"/>
      <w:bookmarkStart w:id="30" w:name="_Toc76653794"/>
      <w:bookmarkStart w:id="31" w:name="_Toc83742404"/>
      <w:bookmarkStart w:id="32" w:name="_Toc91440178"/>
      <w:bookmarkStart w:id="33" w:name="_Toc98854656"/>
      <w:bookmarkStart w:id="34" w:name="_Toc114494145"/>
      <w:bookmarkStart w:id="35" w:name="_Toc115260938"/>
      <w:bookmarkStart w:id="36" w:name="_Toc123936474"/>
      <w:bookmarkStart w:id="37" w:name="_Toc124333219"/>
      <w:bookmarkStart w:id="38" w:name="_Toc131594890"/>
      <w:bookmarkStart w:id="39" w:name="_Toc131694228"/>
      <w:bookmarkStart w:id="40" w:name="_Toc13090674"/>
      <w:r w:rsidRPr="00E95D59">
        <w:rPr>
          <w:rFonts w:ascii="Arial" w:eastAsia="宋体" w:hAnsi="Arial"/>
          <w:sz w:val="22"/>
        </w:rPr>
        <w:t>5.2.2.2.10</w:t>
      </w:r>
      <w:r w:rsidRPr="00E95D59">
        <w:rPr>
          <w:rFonts w:ascii="Arial" w:eastAsia="宋体" w:hAnsi="Arial"/>
          <w:sz w:val="22"/>
          <w:lang w:eastAsia="zh-CN"/>
        </w:rPr>
        <w:tab/>
      </w:r>
      <w:r w:rsidRPr="00E95D59">
        <w:rPr>
          <w:rFonts w:ascii="Arial" w:eastAsia="宋体" w:hAnsi="Arial"/>
          <w:sz w:val="22"/>
        </w:rPr>
        <w:t>Minimum requirements for HST-DPS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3C1F7C"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5.2.2.2.10-3, with the addition of test parameters in </w:t>
      </w:r>
      <w:r w:rsidRPr="00E95D59">
        <w:rPr>
          <w:rFonts w:eastAsia="宋体"/>
          <w:lang w:eastAsia="zh-CN"/>
        </w:rPr>
        <w:t>Table</w:t>
      </w:r>
      <w:r w:rsidRPr="00E95D59">
        <w:rPr>
          <w:rFonts w:eastAsia="宋体"/>
        </w:rPr>
        <w:t xml:space="preserve"> 5.2.2.2.10-2 and the downlink physical channel setup according to </w:t>
      </w:r>
      <w:r w:rsidRPr="00E95D59">
        <w:rPr>
          <w:rFonts w:eastAsia="宋体"/>
          <w:lang w:eastAsia="zh-CN"/>
        </w:rPr>
        <w:t>Annex C.3.1</w:t>
      </w:r>
      <w:r w:rsidRPr="00E95D59">
        <w:rPr>
          <w:rFonts w:eastAsia="宋体"/>
        </w:rPr>
        <w:t>.</w:t>
      </w:r>
    </w:p>
    <w:p w14:paraId="199097AA"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5.2.2.2.10-1</w:t>
      </w:r>
      <w:r w:rsidRPr="00E95D59">
        <w:rPr>
          <w:rFonts w:eastAsia="宋体"/>
          <w:lang w:eastAsia="zh-CN"/>
        </w:rPr>
        <w:t>.</w:t>
      </w:r>
    </w:p>
    <w:p w14:paraId="5B171066"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5.2.2.2.10-1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1D016AE0"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EDD096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20BD6611"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46C566F1"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5A6DDEE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440D215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1-1, 1-2</w:t>
            </w:r>
          </w:p>
        </w:tc>
      </w:tr>
    </w:tbl>
    <w:p w14:paraId="1E0AFEF3" w14:textId="77777777" w:rsidR="00E95D59" w:rsidRPr="00E95D59" w:rsidRDefault="00E95D59" w:rsidP="00E95D59">
      <w:pPr>
        <w:keepNext/>
        <w:keepLines/>
        <w:spacing w:after="0"/>
        <w:rPr>
          <w:rFonts w:ascii="Arial" w:eastAsia="宋体" w:hAnsi="Arial"/>
          <w:sz w:val="18"/>
        </w:rPr>
      </w:pPr>
    </w:p>
    <w:p w14:paraId="26E36A20"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5.2.2.2.10-2: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0128A860" w14:textId="77777777" w:rsidTr="00397C1A">
        <w:trPr>
          <w:trHeight w:val="20"/>
        </w:trPr>
        <w:tc>
          <w:tcPr>
            <w:tcW w:w="0" w:type="auto"/>
            <w:gridSpan w:val="3"/>
            <w:shd w:val="clear" w:color="auto" w:fill="auto"/>
            <w:vAlign w:val="center"/>
            <w:hideMark/>
          </w:tcPr>
          <w:p w14:paraId="7D6B09CA"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lastRenderedPageBreak/>
              <w:t>Parameter</w:t>
            </w:r>
          </w:p>
        </w:tc>
        <w:tc>
          <w:tcPr>
            <w:tcW w:w="0" w:type="auto"/>
            <w:shd w:val="clear" w:color="auto" w:fill="auto"/>
            <w:vAlign w:val="center"/>
            <w:hideMark/>
          </w:tcPr>
          <w:p w14:paraId="0E63851E"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1AF697C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75AE679D" w14:textId="77777777" w:rsidTr="00397C1A">
        <w:trPr>
          <w:trHeight w:val="20"/>
        </w:trPr>
        <w:tc>
          <w:tcPr>
            <w:tcW w:w="0" w:type="auto"/>
            <w:gridSpan w:val="3"/>
            <w:shd w:val="clear" w:color="auto" w:fill="auto"/>
            <w:vAlign w:val="center"/>
            <w:hideMark/>
          </w:tcPr>
          <w:p w14:paraId="0FD0158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hideMark/>
          </w:tcPr>
          <w:p w14:paraId="3CD603A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560F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3EA74FFB" w14:textId="77777777" w:rsidTr="00397C1A">
        <w:trPr>
          <w:trHeight w:val="20"/>
        </w:trPr>
        <w:tc>
          <w:tcPr>
            <w:tcW w:w="0" w:type="auto"/>
            <w:gridSpan w:val="3"/>
            <w:shd w:val="clear" w:color="auto" w:fill="auto"/>
            <w:vAlign w:val="center"/>
            <w:hideMark/>
          </w:tcPr>
          <w:p w14:paraId="3EC9F4E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hideMark/>
          </w:tcPr>
          <w:p w14:paraId="64C65B4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A78BB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21C49282" w14:textId="77777777" w:rsidTr="00397C1A">
        <w:trPr>
          <w:trHeight w:val="20"/>
        </w:trPr>
        <w:tc>
          <w:tcPr>
            <w:tcW w:w="0" w:type="auto"/>
            <w:shd w:val="clear" w:color="auto" w:fill="auto"/>
            <w:vAlign w:val="center"/>
            <w:hideMark/>
          </w:tcPr>
          <w:p w14:paraId="33B436F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23AE437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hideMark/>
          </w:tcPr>
          <w:p w14:paraId="6F5F88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F0AF0C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12BBDAC3" w14:textId="77777777" w:rsidTr="00397C1A">
        <w:trPr>
          <w:trHeight w:val="20"/>
        </w:trPr>
        <w:tc>
          <w:tcPr>
            <w:tcW w:w="0" w:type="auto"/>
            <w:vMerge w:val="restart"/>
            <w:shd w:val="clear" w:color="auto" w:fill="auto"/>
            <w:vAlign w:val="center"/>
            <w:hideMark/>
          </w:tcPr>
          <w:p w14:paraId="0D355B3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52FA47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hideMark/>
          </w:tcPr>
          <w:p w14:paraId="6693A5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4C649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58511BBB" w14:textId="77777777" w:rsidTr="00397C1A">
        <w:trPr>
          <w:trHeight w:val="20"/>
        </w:trPr>
        <w:tc>
          <w:tcPr>
            <w:tcW w:w="0" w:type="auto"/>
            <w:vMerge/>
            <w:vAlign w:val="center"/>
            <w:hideMark/>
          </w:tcPr>
          <w:p w14:paraId="4BC41F84"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DF9D90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hideMark/>
          </w:tcPr>
          <w:p w14:paraId="3507C5B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391E6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FD901D5" w14:textId="77777777" w:rsidTr="00397C1A">
        <w:trPr>
          <w:trHeight w:val="20"/>
        </w:trPr>
        <w:tc>
          <w:tcPr>
            <w:tcW w:w="0" w:type="auto"/>
            <w:vMerge/>
            <w:vAlign w:val="center"/>
            <w:hideMark/>
          </w:tcPr>
          <w:p w14:paraId="3AA1B07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FCD0A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hideMark/>
          </w:tcPr>
          <w:p w14:paraId="68DC77D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CED8A2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36C031F" w14:textId="77777777" w:rsidTr="00397C1A">
        <w:trPr>
          <w:trHeight w:val="20"/>
        </w:trPr>
        <w:tc>
          <w:tcPr>
            <w:tcW w:w="0" w:type="auto"/>
            <w:vMerge/>
            <w:vAlign w:val="center"/>
            <w:hideMark/>
          </w:tcPr>
          <w:p w14:paraId="73282D4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EFC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hideMark/>
          </w:tcPr>
          <w:p w14:paraId="421ADA9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B414E7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75EF132C" w14:textId="77777777" w:rsidTr="00397C1A">
        <w:trPr>
          <w:trHeight w:val="20"/>
        </w:trPr>
        <w:tc>
          <w:tcPr>
            <w:tcW w:w="0" w:type="auto"/>
            <w:vMerge/>
            <w:vAlign w:val="center"/>
            <w:hideMark/>
          </w:tcPr>
          <w:p w14:paraId="51C09893"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AA10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6B553F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78D0C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8E717DC" w14:textId="77777777" w:rsidTr="00397C1A">
        <w:trPr>
          <w:trHeight w:val="20"/>
        </w:trPr>
        <w:tc>
          <w:tcPr>
            <w:tcW w:w="0" w:type="auto"/>
            <w:vMerge/>
            <w:vAlign w:val="center"/>
            <w:hideMark/>
          </w:tcPr>
          <w:p w14:paraId="6FBF82D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10BFFC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hideMark/>
          </w:tcPr>
          <w:p w14:paraId="64601E4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676715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139C293A" w14:textId="77777777" w:rsidTr="00397C1A">
        <w:trPr>
          <w:trHeight w:val="20"/>
        </w:trPr>
        <w:tc>
          <w:tcPr>
            <w:tcW w:w="0" w:type="auto"/>
            <w:vMerge/>
            <w:vAlign w:val="center"/>
            <w:hideMark/>
          </w:tcPr>
          <w:p w14:paraId="748B130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66712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0B4BC8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59DDB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6879851D" w14:textId="77777777" w:rsidTr="00397C1A">
        <w:trPr>
          <w:trHeight w:val="20"/>
        </w:trPr>
        <w:tc>
          <w:tcPr>
            <w:tcW w:w="0" w:type="auto"/>
            <w:vMerge/>
            <w:vAlign w:val="center"/>
            <w:hideMark/>
          </w:tcPr>
          <w:p w14:paraId="68E644E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4EE1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1D5702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E0A9E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7109984C" w14:textId="77777777" w:rsidTr="00397C1A">
        <w:trPr>
          <w:trHeight w:val="20"/>
        </w:trPr>
        <w:tc>
          <w:tcPr>
            <w:tcW w:w="0" w:type="auto"/>
            <w:vMerge/>
            <w:vAlign w:val="center"/>
            <w:hideMark/>
          </w:tcPr>
          <w:p w14:paraId="18F4A76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CC76D5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09BA88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4197E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72147BBC" w14:textId="77777777" w:rsidTr="00397C1A">
        <w:trPr>
          <w:trHeight w:val="20"/>
        </w:trPr>
        <w:tc>
          <w:tcPr>
            <w:tcW w:w="0" w:type="auto"/>
            <w:vMerge/>
            <w:vAlign w:val="center"/>
            <w:hideMark/>
          </w:tcPr>
          <w:p w14:paraId="18249EA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FE787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00420AE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A9184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3A2C29E2" w14:textId="77777777" w:rsidTr="00397C1A">
        <w:trPr>
          <w:trHeight w:val="20"/>
        </w:trPr>
        <w:tc>
          <w:tcPr>
            <w:tcW w:w="0" w:type="auto"/>
            <w:vMerge/>
            <w:vAlign w:val="center"/>
            <w:hideMark/>
          </w:tcPr>
          <w:p w14:paraId="16DBC8C2"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8B171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1A4CB5E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BEA64D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F787E89" w14:textId="77777777" w:rsidTr="00397C1A">
        <w:trPr>
          <w:trHeight w:val="20"/>
        </w:trPr>
        <w:tc>
          <w:tcPr>
            <w:tcW w:w="0" w:type="auto"/>
            <w:vMerge/>
            <w:vAlign w:val="center"/>
          </w:tcPr>
          <w:p w14:paraId="4B4F94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46FCE9F7"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6FA88B8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FFEDD31"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6E3385F7" w14:textId="77777777" w:rsidTr="00397C1A">
        <w:trPr>
          <w:trHeight w:val="20"/>
        </w:trPr>
        <w:tc>
          <w:tcPr>
            <w:tcW w:w="0" w:type="auto"/>
            <w:vMerge w:val="restart"/>
            <w:shd w:val="clear" w:color="auto" w:fill="auto"/>
            <w:vAlign w:val="center"/>
            <w:hideMark/>
          </w:tcPr>
          <w:p w14:paraId="2C9B308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58A16D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44040B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3429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6891A89F" w14:textId="77777777" w:rsidTr="00397C1A">
        <w:trPr>
          <w:trHeight w:val="20"/>
        </w:trPr>
        <w:tc>
          <w:tcPr>
            <w:tcW w:w="0" w:type="auto"/>
            <w:vMerge/>
            <w:vAlign w:val="center"/>
            <w:hideMark/>
          </w:tcPr>
          <w:p w14:paraId="49A74A4B"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31D9F8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122FD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BB89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44372FAA" w14:textId="77777777" w:rsidTr="00397C1A">
        <w:trPr>
          <w:trHeight w:val="20"/>
        </w:trPr>
        <w:tc>
          <w:tcPr>
            <w:tcW w:w="0" w:type="auto"/>
            <w:vMerge/>
            <w:vAlign w:val="center"/>
            <w:hideMark/>
          </w:tcPr>
          <w:p w14:paraId="36FED4E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3B308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1EC2BB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900C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CC72984" w14:textId="77777777" w:rsidTr="00397C1A">
        <w:trPr>
          <w:trHeight w:val="20"/>
        </w:trPr>
        <w:tc>
          <w:tcPr>
            <w:tcW w:w="0" w:type="auto"/>
            <w:vMerge w:val="restart"/>
            <w:shd w:val="clear" w:color="auto" w:fill="auto"/>
            <w:vAlign w:val="center"/>
            <w:hideMark/>
          </w:tcPr>
          <w:p w14:paraId="142C6B7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0723A4D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7D77F2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DAE21C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524FA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5 for CSI-RS resource 1 and 3</w:t>
            </w:r>
          </w:p>
        </w:tc>
      </w:tr>
      <w:tr w:rsidR="00E95D59" w:rsidRPr="00E95D59" w14:paraId="195406D7" w14:textId="77777777" w:rsidTr="00397C1A">
        <w:trPr>
          <w:trHeight w:val="20"/>
        </w:trPr>
        <w:tc>
          <w:tcPr>
            <w:tcW w:w="0" w:type="auto"/>
            <w:vMerge/>
            <w:vAlign w:val="center"/>
            <w:hideMark/>
          </w:tcPr>
          <w:p w14:paraId="1F9070F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4B710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03CE31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AE04A9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9994E0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9 for CSI-RS resource 2 and 4</w:t>
            </w:r>
          </w:p>
        </w:tc>
      </w:tr>
      <w:tr w:rsidR="00E95D59" w:rsidRPr="00E95D59" w14:paraId="51F1AF28" w14:textId="77777777" w:rsidTr="00397C1A">
        <w:trPr>
          <w:trHeight w:val="20"/>
        </w:trPr>
        <w:tc>
          <w:tcPr>
            <w:tcW w:w="0" w:type="auto"/>
            <w:vMerge/>
            <w:vAlign w:val="center"/>
            <w:hideMark/>
          </w:tcPr>
          <w:p w14:paraId="47972F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12F4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8367D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D752F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B500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0245DC1E" w14:textId="77777777" w:rsidTr="00397C1A">
        <w:trPr>
          <w:trHeight w:val="20"/>
        </w:trPr>
        <w:tc>
          <w:tcPr>
            <w:tcW w:w="0" w:type="auto"/>
            <w:vMerge/>
            <w:vAlign w:val="center"/>
            <w:hideMark/>
          </w:tcPr>
          <w:p w14:paraId="3FD985A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6E9DF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53B2D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A3D83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4EF7AC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7ECC4B94" w14:textId="77777777" w:rsidTr="00397C1A">
        <w:trPr>
          <w:trHeight w:val="20"/>
        </w:trPr>
        <w:tc>
          <w:tcPr>
            <w:tcW w:w="0" w:type="auto"/>
            <w:vMerge/>
            <w:vAlign w:val="center"/>
            <w:hideMark/>
          </w:tcPr>
          <w:p w14:paraId="4D1A2AB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E6653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4C59D3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C2CFD4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4FE674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55AC1B43" w14:textId="77777777" w:rsidTr="00397C1A">
        <w:trPr>
          <w:trHeight w:val="20"/>
        </w:trPr>
        <w:tc>
          <w:tcPr>
            <w:tcW w:w="0" w:type="auto"/>
            <w:vMerge/>
            <w:vAlign w:val="center"/>
            <w:hideMark/>
          </w:tcPr>
          <w:p w14:paraId="7E7C6F9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D1D36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AA76D9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4423C73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B9D896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75BAD7C9" w14:textId="77777777" w:rsidTr="00397C1A">
        <w:trPr>
          <w:trHeight w:val="20"/>
        </w:trPr>
        <w:tc>
          <w:tcPr>
            <w:tcW w:w="0" w:type="auto"/>
            <w:vMerge/>
            <w:vAlign w:val="center"/>
            <w:hideMark/>
          </w:tcPr>
          <w:p w14:paraId="469ECF0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57A0D4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465C115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51136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750E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73185B64" w14:textId="77777777" w:rsidTr="00397C1A">
        <w:trPr>
          <w:trHeight w:val="20"/>
        </w:trPr>
        <w:tc>
          <w:tcPr>
            <w:tcW w:w="0" w:type="auto"/>
            <w:vMerge/>
            <w:vAlign w:val="center"/>
            <w:hideMark/>
          </w:tcPr>
          <w:p w14:paraId="1BF521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0759A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307110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124ACE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709193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39DFF06A" w14:textId="77777777" w:rsidTr="00397C1A">
        <w:trPr>
          <w:trHeight w:val="20"/>
        </w:trPr>
        <w:tc>
          <w:tcPr>
            <w:tcW w:w="0" w:type="auto"/>
            <w:vMerge/>
            <w:vAlign w:val="center"/>
            <w:hideMark/>
          </w:tcPr>
          <w:p w14:paraId="08770F6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A97AB6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079864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7C6169B0"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20801F" w14:textId="641BD43A"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41" w:author="Huawei" w:date="2023-04-27T15:38:00Z">
              <w:r w:rsidRPr="00E95D59" w:rsidDel="000B414E">
                <w:rPr>
                  <w:rFonts w:ascii="Arial" w:eastAsia="宋体" w:hAnsi="Arial" w:cs="Arial"/>
                  <w:sz w:val="18"/>
                  <w:szCs w:val="18"/>
                  <w:lang w:eastAsia="zh-CN"/>
                </w:rPr>
                <w:delText>6</w:delText>
              </w:r>
            </w:del>
            <w:ins w:id="42" w:author="Huawei" w:date="2023-04-27T15:38:00Z">
              <w:r w:rsidR="000B414E">
                <w:rPr>
                  <w:rFonts w:ascii="Arial" w:eastAsia="宋体" w:hAnsi="Arial" w:cs="Arial"/>
                  <w:sz w:val="18"/>
                  <w:szCs w:val="18"/>
                  <w:lang w:eastAsia="zh-CN"/>
                </w:rPr>
                <w:t>7</w:t>
              </w:r>
            </w:ins>
          </w:p>
        </w:tc>
      </w:tr>
      <w:tr w:rsidR="00E95D59" w:rsidRPr="00E95D59" w14:paraId="5699D361" w14:textId="77777777" w:rsidTr="00397C1A">
        <w:trPr>
          <w:trHeight w:val="20"/>
        </w:trPr>
        <w:tc>
          <w:tcPr>
            <w:tcW w:w="0" w:type="auto"/>
            <w:vMerge/>
            <w:vAlign w:val="center"/>
            <w:hideMark/>
          </w:tcPr>
          <w:p w14:paraId="5F16F37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86F7B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ADA1F5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4CF2249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072FE7E" w14:textId="15B44C89"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43" w:author="Huawei" w:date="2023-04-27T15:38:00Z">
              <w:r w:rsidRPr="00E95D59" w:rsidDel="000B414E">
                <w:rPr>
                  <w:rFonts w:ascii="Arial" w:eastAsia="宋体" w:hAnsi="Arial" w:cs="Arial"/>
                  <w:sz w:val="18"/>
                  <w:szCs w:val="18"/>
                  <w:lang w:eastAsia="zh-CN"/>
                </w:rPr>
                <w:delText>7</w:delText>
              </w:r>
            </w:del>
            <w:ins w:id="44" w:author="Huawei" w:date="2023-04-27T15:38: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05DB58E3" w14:textId="77777777" w:rsidTr="00397C1A">
        <w:trPr>
          <w:trHeight w:val="20"/>
        </w:trPr>
        <w:tc>
          <w:tcPr>
            <w:tcW w:w="0" w:type="auto"/>
            <w:vMerge/>
            <w:vAlign w:val="center"/>
            <w:hideMark/>
          </w:tcPr>
          <w:p w14:paraId="664F258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55E8F1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7A36AC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344017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2F96D1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588CF89C" w14:textId="77777777" w:rsidTr="00397C1A">
        <w:trPr>
          <w:trHeight w:val="20"/>
        </w:trPr>
        <w:tc>
          <w:tcPr>
            <w:tcW w:w="0" w:type="auto"/>
            <w:vMerge/>
            <w:vAlign w:val="center"/>
            <w:hideMark/>
          </w:tcPr>
          <w:p w14:paraId="4AED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CE512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FC7EA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3937C3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2C1263D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7378B9FC" w14:textId="77777777" w:rsidTr="00397C1A">
        <w:trPr>
          <w:trHeight w:val="20"/>
        </w:trPr>
        <w:tc>
          <w:tcPr>
            <w:tcW w:w="0" w:type="auto"/>
            <w:vMerge/>
            <w:vAlign w:val="center"/>
            <w:hideMark/>
          </w:tcPr>
          <w:p w14:paraId="332A59C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AC310B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8652C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C5A93F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49EBBB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58A074EE" w14:textId="77777777" w:rsidTr="00397C1A">
        <w:trPr>
          <w:trHeight w:val="20"/>
        </w:trPr>
        <w:tc>
          <w:tcPr>
            <w:tcW w:w="0" w:type="auto"/>
            <w:vMerge/>
            <w:vAlign w:val="center"/>
            <w:hideMark/>
          </w:tcPr>
          <w:p w14:paraId="7983F66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91936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9D1C91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701C40E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F3F8E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116DAC3" w14:textId="77777777" w:rsidTr="00397C1A">
        <w:trPr>
          <w:trHeight w:val="20"/>
        </w:trPr>
        <w:tc>
          <w:tcPr>
            <w:tcW w:w="0" w:type="auto"/>
            <w:vMerge/>
            <w:vAlign w:val="center"/>
            <w:hideMark/>
          </w:tcPr>
          <w:p w14:paraId="1EB2C5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4D91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CD71C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9938BF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C6DF32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92E6231" w14:textId="77777777" w:rsidTr="00397C1A">
        <w:trPr>
          <w:trHeight w:val="20"/>
        </w:trPr>
        <w:tc>
          <w:tcPr>
            <w:tcW w:w="0" w:type="auto"/>
            <w:vMerge/>
            <w:vAlign w:val="center"/>
            <w:hideMark/>
          </w:tcPr>
          <w:p w14:paraId="14D36DB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E25D21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F97B7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0D019C0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1CAB92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05988593" w14:textId="77777777" w:rsidTr="00397C1A">
        <w:trPr>
          <w:trHeight w:val="20"/>
        </w:trPr>
        <w:tc>
          <w:tcPr>
            <w:tcW w:w="0" w:type="auto"/>
            <w:vMerge w:val="restart"/>
            <w:shd w:val="clear" w:color="auto" w:fill="auto"/>
            <w:vAlign w:val="center"/>
            <w:hideMark/>
          </w:tcPr>
          <w:p w14:paraId="7379B4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1F196BB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2D455C1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58E9A7D4"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6D85DF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12</w:t>
            </w:r>
          </w:p>
        </w:tc>
      </w:tr>
      <w:tr w:rsidR="00E95D59" w:rsidRPr="00E95D59" w14:paraId="0D679895" w14:textId="77777777" w:rsidTr="00397C1A">
        <w:trPr>
          <w:trHeight w:val="20"/>
        </w:trPr>
        <w:tc>
          <w:tcPr>
            <w:tcW w:w="0" w:type="auto"/>
            <w:vMerge/>
            <w:vAlign w:val="center"/>
            <w:hideMark/>
          </w:tcPr>
          <w:p w14:paraId="4749138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7EBB3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E12E6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2BD33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F74582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21B2E3C" w14:textId="77777777" w:rsidTr="00397C1A">
        <w:trPr>
          <w:trHeight w:val="20"/>
        </w:trPr>
        <w:tc>
          <w:tcPr>
            <w:tcW w:w="0" w:type="auto"/>
            <w:vMerge/>
            <w:vAlign w:val="center"/>
            <w:hideMark/>
          </w:tcPr>
          <w:p w14:paraId="5A5544A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436865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ACBA34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1428F3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317CF6F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5751BDE1" w14:textId="77777777" w:rsidTr="00397C1A">
        <w:trPr>
          <w:trHeight w:val="20"/>
        </w:trPr>
        <w:tc>
          <w:tcPr>
            <w:tcW w:w="0" w:type="auto"/>
            <w:vMerge/>
            <w:vAlign w:val="center"/>
            <w:hideMark/>
          </w:tcPr>
          <w:p w14:paraId="07C978B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297B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D85B15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CF1EF3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872CDE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05CA22CD" w14:textId="77777777" w:rsidTr="00397C1A">
        <w:trPr>
          <w:trHeight w:val="20"/>
        </w:trPr>
        <w:tc>
          <w:tcPr>
            <w:tcW w:w="0" w:type="auto"/>
            <w:vMerge/>
            <w:vAlign w:val="center"/>
            <w:hideMark/>
          </w:tcPr>
          <w:p w14:paraId="75EE4BF5"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1E4F36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575BC5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76C26F4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C33AEE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741BF152" w14:textId="77777777" w:rsidTr="00397C1A">
        <w:trPr>
          <w:trHeight w:val="20"/>
        </w:trPr>
        <w:tc>
          <w:tcPr>
            <w:tcW w:w="0" w:type="auto"/>
            <w:vMerge/>
            <w:vAlign w:val="center"/>
            <w:hideMark/>
          </w:tcPr>
          <w:p w14:paraId="36A5B3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DD64D6A"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1648D1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39864E7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07C858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1377A269" w14:textId="77777777" w:rsidTr="00397C1A">
        <w:trPr>
          <w:trHeight w:val="20"/>
        </w:trPr>
        <w:tc>
          <w:tcPr>
            <w:tcW w:w="0" w:type="auto"/>
            <w:vMerge/>
            <w:vAlign w:val="center"/>
            <w:hideMark/>
          </w:tcPr>
          <w:p w14:paraId="6F05D01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D0D2BE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D5AB25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6B7755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5C1E5A3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3743DCCA" w14:textId="77777777" w:rsidTr="00397C1A">
        <w:trPr>
          <w:trHeight w:val="20"/>
        </w:trPr>
        <w:tc>
          <w:tcPr>
            <w:tcW w:w="0" w:type="auto"/>
            <w:vMerge/>
            <w:vAlign w:val="center"/>
            <w:hideMark/>
          </w:tcPr>
          <w:p w14:paraId="6F9E52F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27A45"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679721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C1BECE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5CF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5A768945" w14:textId="77777777" w:rsidTr="00397C1A">
        <w:trPr>
          <w:trHeight w:val="20"/>
        </w:trPr>
        <w:tc>
          <w:tcPr>
            <w:tcW w:w="0" w:type="auto"/>
            <w:vMerge w:val="restart"/>
            <w:shd w:val="clear" w:color="auto" w:fill="auto"/>
            <w:vAlign w:val="center"/>
            <w:hideMark/>
          </w:tcPr>
          <w:p w14:paraId="4179F3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7E7864A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BB97E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6370B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8B4C8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2B9381E7" w14:textId="77777777" w:rsidTr="00397C1A">
        <w:trPr>
          <w:trHeight w:val="20"/>
        </w:trPr>
        <w:tc>
          <w:tcPr>
            <w:tcW w:w="0" w:type="auto"/>
            <w:vMerge/>
            <w:vAlign w:val="center"/>
            <w:hideMark/>
          </w:tcPr>
          <w:p w14:paraId="107D09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7EF34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EBFEEF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43E9F1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169314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41F51447" w14:textId="77777777" w:rsidTr="00397C1A">
        <w:trPr>
          <w:trHeight w:val="20"/>
        </w:trPr>
        <w:tc>
          <w:tcPr>
            <w:tcW w:w="0" w:type="auto"/>
            <w:vMerge/>
            <w:vAlign w:val="center"/>
            <w:hideMark/>
          </w:tcPr>
          <w:p w14:paraId="54EB34F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E5C9EF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224BF18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67E9D6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269DAA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367B654" w14:textId="77777777" w:rsidTr="00397C1A">
        <w:trPr>
          <w:trHeight w:val="20"/>
        </w:trPr>
        <w:tc>
          <w:tcPr>
            <w:tcW w:w="0" w:type="auto"/>
            <w:vMerge/>
            <w:vAlign w:val="center"/>
            <w:hideMark/>
          </w:tcPr>
          <w:p w14:paraId="7217ADB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16F97E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124282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3253DD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6C1C9C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74CDF36" w14:textId="77777777" w:rsidTr="00397C1A">
        <w:trPr>
          <w:trHeight w:val="20"/>
        </w:trPr>
        <w:tc>
          <w:tcPr>
            <w:tcW w:w="0" w:type="auto"/>
            <w:vMerge w:val="restart"/>
            <w:shd w:val="clear" w:color="auto" w:fill="auto"/>
            <w:vAlign w:val="center"/>
            <w:hideMark/>
          </w:tcPr>
          <w:p w14:paraId="6CCAB43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376FA96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51C3642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4FE731A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368673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AA1ED33" w14:textId="77777777" w:rsidTr="00397C1A">
        <w:trPr>
          <w:trHeight w:val="20"/>
        </w:trPr>
        <w:tc>
          <w:tcPr>
            <w:tcW w:w="0" w:type="auto"/>
            <w:vMerge/>
            <w:vAlign w:val="center"/>
            <w:hideMark/>
          </w:tcPr>
          <w:p w14:paraId="2B1BC48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34E50F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E8423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E5AE8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8789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BD13C35" w14:textId="77777777" w:rsidTr="00397C1A">
        <w:trPr>
          <w:trHeight w:val="20"/>
        </w:trPr>
        <w:tc>
          <w:tcPr>
            <w:tcW w:w="0" w:type="auto"/>
            <w:vMerge/>
            <w:vAlign w:val="center"/>
            <w:hideMark/>
          </w:tcPr>
          <w:p w14:paraId="211594D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FB073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050BB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431F98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C3F19E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97C2C4D" w14:textId="77777777" w:rsidTr="00397C1A">
        <w:trPr>
          <w:trHeight w:val="20"/>
        </w:trPr>
        <w:tc>
          <w:tcPr>
            <w:tcW w:w="0" w:type="auto"/>
            <w:vMerge/>
            <w:vAlign w:val="center"/>
            <w:hideMark/>
          </w:tcPr>
          <w:p w14:paraId="24FFAB2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56A2CD"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9B0A1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8284F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D7CD8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5C23774" w14:textId="77777777" w:rsidTr="00397C1A">
        <w:trPr>
          <w:trHeight w:val="20"/>
        </w:trPr>
        <w:tc>
          <w:tcPr>
            <w:tcW w:w="0" w:type="auto"/>
            <w:vMerge w:val="restart"/>
            <w:shd w:val="clear" w:color="auto" w:fill="auto"/>
            <w:vAlign w:val="center"/>
            <w:hideMark/>
          </w:tcPr>
          <w:p w14:paraId="3BBC564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434770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6B9CF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4149D0E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7E05FA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4389051F" w14:textId="77777777" w:rsidTr="00397C1A">
        <w:trPr>
          <w:trHeight w:val="20"/>
        </w:trPr>
        <w:tc>
          <w:tcPr>
            <w:tcW w:w="0" w:type="auto"/>
            <w:vMerge/>
            <w:vAlign w:val="center"/>
            <w:hideMark/>
          </w:tcPr>
          <w:p w14:paraId="06D60FF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D2E703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99485E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1E22CD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CDFDF5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2E41B26D" w14:textId="77777777" w:rsidTr="00397C1A">
        <w:trPr>
          <w:trHeight w:val="20"/>
        </w:trPr>
        <w:tc>
          <w:tcPr>
            <w:tcW w:w="0" w:type="auto"/>
            <w:vMerge/>
            <w:vAlign w:val="center"/>
            <w:hideMark/>
          </w:tcPr>
          <w:p w14:paraId="7A96464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213380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665A73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3714F1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9813E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100AD2" w14:textId="77777777" w:rsidTr="00397C1A">
        <w:trPr>
          <w:trHeight w:val="20"/>
        </w:trPr>
        <w:tc>
          <w:tcPr>
            <w:tcW w:w="0" w:type="auto"/>
            <w:vMerge/>
            <w:vAlign w:val="center"/>
            <w:hideMark/>
          </w:tcPr>
          <w:p w14:paraId="2966CE20"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7FE62E3"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524805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45BAC2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E8DA6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913D9A2" w14:textId="77777777" w:rsidTr="00397C1A">
        <w:trPr>
          <w:trHeight w:val="20"/>
        </w:trPr>
        <w:tc>
          <w:tcPr>
            <w:tcW w:w="0" w:type="auto"/>
            <w:vMerge w:val="restart"/>
            <w:shd w:val="clear" w:color="auto" w:fill="auto"/>
            <w:vAlign w:val="center"/>
            <w:hideMark/>
          </w:tcPr>
          <w:p w14:paraId="657BECD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5E3A943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54786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B9B649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36E49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53424F37" w14:textId="77777777" w:rsidTr="00397C1A">
        <w:trPr>
          <w:trHeight w:val="20"/>
        </w:trPr>
        <w:tc>
          <w:tcPr>
            <w:tcW w:w="0" w:type="auto"/>
            <w:vMerge/>
            <w:vAlign w:val="center"/>
            <w:hideMark/>
          </w:tcPr>
          <w:p w14:paraId="4990E07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600DD9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7A4112C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D7AA6A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55905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51817111" w14:textId="77777777" w:rsidTr="00397C1A">
        <w:trPr>
          <w:trHeight w:val="20"/>
        </w:trPr>
        <w:tc>
          <w:tcPr>
            <w:tcW w:w="0" w:type="auto"/>
            <w:vMerge/>
            <w:vAlign w:val="center"/>
            <w:hideMark/>
          </w:tcPr>
          <w:p w14:paraId="31E5D4B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91E1AE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72FA6F5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C8D9C7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B86ED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B548794" w14:textId="77777777" w:rsidTr="00397C1A">
        <w:trPr>
          <w:trHeight w:val="20"/>
        </w:trPr>
        <w:tc>
          <w:tcPr>
            <w:tcW w:w="0" w:type="auto"/>
            <w:vMerge/>
            <w:vAlign w:val="center"/>
            <w:hideMark/>
          </w:tcPr>
          <w:p w14:paraId="6DDB8B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A75C87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3398FFC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F9A7BF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92B5C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F7C5879" w14:textId="77777777" w:rsidTr="00397C1A">
        <w:trPr>
          <w:trHeight w:val="20"/>
        </w:trPr>
        <w:tc>
          <w:tcPr>
            <w:tcW w:w="0" w:type="auto"/>
            <w:gridSpan w:val="3"/>
            <w:shd w:val="clear" w:color="auto" w:fill="auto"/>
            <w:vAlign w:val="center"/>
            <w:hideMark/>
          </w:tcPr>
          <w:p w14:paraId="74E2355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5265A0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B5964C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249DF881" w14:textId="77777777" w:rsidTr="00397C1A">
        <w:trPr>
          <w:trHeight w:val="20"/>
        </w:trPr>
        <w:tc>
          <w:tcPr>
            <w:tcW w:w="0" w:type="auto"/>
            <w:gridSpan w:val="3"/>
            <w:shd w:val="clear" w:color="auto" w:fill="auto"/>
            <w:vAlign w:val="center"/>
            <w:hideMark/>
          </w:tcPr>
          <w:p w14:paraId="205AF18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5BF16E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82F2B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2C548A27" w14:textId="77777777" w:rsidTr="00397C1A">
        <w:trPr>
          <w:trHeight w:val="20"/>
        </w:trPr>
        <w:tc>
          <w:tcPr>
            <w:tcW w:w="0" w:type="auto"/>
            <w:gridSpan w:val="5"/>
            <w:shd w:val="clear" w:color="auto" w:fill="auto"/>
            <w:vAlign w:val="center"/>
          </w:tcPr>
          <w:p w14:paraId="5B532F2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2145A1AC"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758128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58CBDD7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1FFB49CA"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064A890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74777F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75C6C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FB43F4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60EBAD07"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C59CE8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4244B8BC" w14:textId="77777777" w:rsidR="00E95D59" w:rsidRPr="00E95D59" w:rsidRDefault="00E95D59" w:rsidP="00E95D59">
      <w:pPr>
        <w:rPr>
          <w:rFonts w:eastAsia="宋体"/>
          <w:lang w:eastAsia="zh-CN"/>
        </w:rPr>
      </w:pPr>
    </w:p>
    <w:bookmarkEnd w:id="40"/>
    <w:p w14:paraId="616FD179"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5.2.2.2.10-3: Minimum performance for HST-DPS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12E69566"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C3EC3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4AE5D6"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FF80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BA90E9"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C5624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B84FA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CD3EB2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F0B6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80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95E7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454D90B1"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E15BD"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4C98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4200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4D7A2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0354A45C"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1FDA4"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55DC5A7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76891"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2C33447"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B96B13"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9500B08"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B4B981"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D769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FB217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FF5C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C580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F0F59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209AF3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3AE4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9146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37BCBB"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r w:rsidR="00E95D59" w:rsidRPr="00E95D59" w14:paraId="1607695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C3F5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hint="eastAsia"/>
                <w:sz w:val="18"/>
              </w:rPr>
              <w:t>1</w:t>
            </w:r>
            <w:r w:rsidRPr="00E95D59">
              <w:rPr>
                <w:rFonts w:ascii="Arial" w:eastAsia="宋体" w:hAnsi="Arial"/>
                <w:sz w:val="18"/>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F571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DDDDD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5111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BDAD3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AA2B1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43AF40"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A7164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0F38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7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FB415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13.0</w:t>
            </w:r>
          </w:p>
        </w:tc>
      </w:tr>
    </w:tbl>
    <w:p w14:paraId="7739B27F" w14:textId="77777777" w:rsidR="00E95D59" w:rsidRPr="00E95D59" w:rsidRDefault="00E95D59" w:rsidP="00E95D59">
      <w:pPr>
        <w:rPr>
          <w:highlight w:val="yellow"/>
          <w:lang w:val="nb-NO" w:eastAsia="en-GB"/>
        </w:rPr>
      </w:pPr>
    </w:p>
    <w:bookmarkEnd w:id="5"/>
    <w:p w14:paraId="0DE7F486" w14:textId="73BD2A14" w:rsidR="006F279E" w:rsidRDefault="00BF5907" w:rsidP="006F279E">
      <w:pPr>
        <w:pStyle w:val="aff4"/>
        <w:rPr>
          <w:rFonts w:ascii="Times New Roman" w:hAnsi="Times New Roman"/>
          <w:i/>
          <w:highlight w:val="yellow"/>
        </w:rPr>
      </w:pPr>
      <w:r>
        <w:rPr>
          <w:rFonts w:ascii="Times New Roman" w:hAnsi="Times New Roman"/>
          <w:i/>
          <w:highlight w:val="yellow"/>
        </w:rPr>
        <w:t xml:space="preserve">&lt;END OF THE CHANGE </w:t>
      </w:r>
      <w:r w:rsidR="00746AA3">
        <w:rPr>
          <w:rFonts w:ascii="Times New Roman" w:hAnsi="Times New Roman"/>
          <w:i/>
          <w:highlight w:val="yellow"/>
        </w:rPr>
        <w:t>2</w:t>
      </w:r>
      <w:r w:rsidR="006F279E" w:rsidRPr="002F49C6">
        <w:rPr>
          <w:rFonts w:ascii="Times New Roman" w:hAnsi="Times New Roman"/>
          <w:i/>
          <w:highlight w:val="yellow"/>
        </w:rPr>
        <w:t>&gt;</w:t>
      </w:r>
    </w:p>
    <w:p w14:paraId="0E4D8A2B" w14:textId="45A2711E" w:rsidR="006F279E" w:rsidRDefault="006F279E" w:rsidP="006F279E">
      <w:pPr>
        <w:rPr>
          <w:highlight w:val="yellow"/>
          <w:lang w:val="nb-NO" w:eastAsia="en-GB"/>
        </w:rPr>
      </w:pPr>
    </w:p>
    <w:p w14:paraId="71AC050D" w14:textId="430A363B" w:rsidR="0007073E" w:rsidRDefault="0007073E" w:rsidP="0007073E">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3</w:t>
      </w:r>
      <w:r w:rsidRPr="002F49C6">
        <w:rPr>
          <w:rFonts w:ascii="Times New Roman" w:hAnsi="Times New Roman"/>
          <w:i/>
          <w:highlight w:val="yellow"/>
        </w:rPr>
        <w:t>&gt;</w:t>
      </w:r>
    </w:p>
    <w:p w14:paraId="5357E2D9" w14:textId="77777777" w:rsidR="00E95D59" w:rsidRPr="00E95D59" w:rsidRDefault="00E95D59" w:rsidP="00E95D59">
      <w:pPr>
        <w:keepNext/>
        <w:keepLines/>
        <w:spacing w:before="120"/>
        <w:ind w:left="1701" w:hanging="1701"/>
        <w:outlineLvl w:val="4"/>
        <w:rPr>
          <w:rFonts w:ascii="Arial" w:eastAsia="宋体" w:hAnsi="Arial"/>
          <w:sz w:val="22"/>
        </w:rPr>
      </w:pPr>
      <w:bookmarkStart w:id="45" w:name="_Toc61120915"/>
      <w:bookmarkStart w:id="46" w:name="_Toc67918068"/>
      <w:bookmarkStart w:id="47" w:name="_Toc76297622"/>
      <w:bookmarkStart w:id="48" w:name="_Toc76571552"/>
      <w:bookmarkStart w:id="49" w:name="_Toc76650694"/>
      <w:bookmarkStart w:id="50" w:name="_Toc76653810"/>
      <w:bookmarkStart w:id="51" w:name="_Toc83742420"/>
      <w:bookmarkStart w:id="52" w:name="_Toc91440194"/>
      <w:bookmarkStart w:id="53" w:name="_Toc98854672"/>
      <w:bookmarkStart w:id="54" w:name="_Toc114494161"/>
      <w:bookmarkStart w:id="55" w:name="_Toc115260954"/>
      <w:bookmarkStart w:id="56" w:name="_Toc123936490"/>
      <w:bookmarkStart w:id="57" w:name="_Toc124333235"/>
      <w:bookmarkStart w:id="58" w:name="_Toc131594906"/>
      <w:bookmarkStart w:id="59" w:name="_Toc131694244"/>
      <w:r w:rsidRPr="00E95D59">
        <w:rPr>
          <w:rFonts w:ascii="Arial" w:eastAsia="宋体" w:hAnsi="Arial"/>
          <w:sz w:val="22"/>
        </w:rPr>
        <w:t>5.2.3.1.10</w:t>
      </w:r>
      <w:r w:rsidRPr="00E95D59">
        <w:rPr>
          <w:rFonts w:ascii="Arial" w:eastAsia="宋体" w:hAnsi="Arial"/>
          <w:sz w:val="22"/>
          <w:lang w:eastAsia="zh-CN"/>
        </w:rPr>
        <w:tab/>
      </w:r>
      <w:r w:rsidRPr="00E95D59">
        <w:rPr>
          <w:rFonts w:ascii="Arial" w:eastAsia="宋体" w:hAnsi="Arial"/>
          <w:sz w:val="22"/>
        </w:rPr>
        <w:t>Minimum requirements for HST-DPS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6DA69331"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5.2.3.1.10-3, with the addition of test parameters in </w:t>
      </w:r>
      <w:r w:rsidRPr="00E95D59">
        <w:rPr>
          <w:rFonts w:eastAsia="宋体"/>
          <w:lang w:eastAsia="zh-CN"/>
        </w:rPr>
        <w:t>Table</w:t>
      </w:r>
      <w:r w:rsidRPr="00E95D59">
        <w:rPr>
          <w:rFonts w:eastAsia="宋体"/>
        </w:rPr>
        <w:t xml:space="preserve"> 5.2.3.1.10-2 and the downlink physical channel setup according to </w:t>
      </w:r>
      <w:r w:rsidRPr="00E95D59">
        <w:rPr>
          <w:rFonts w:eastAsia="宋体"/>
          <w:lang w:eastAsia="zh-CN"/>
        </w:rPr>
        <w:t>Annex C.3.1</w:t>
      </w:r>
      <w:r w:rsidRPr="00E95D59">
        <w:rPr>
          <w:rFonts w:eastAsia="宋体"/>
        </w:rPr>
        <w:t>.</w:t>
      </w:r>
    </w:p>
    <w:p w14:paraId="2A69C260"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5.2.3.1.10-1</w:t>
      </w:r>
      <w:r w:rsidRPr="00E95D59">
        <w:rPr>
          <w:rFonts w:eastAsia="宋体"/>
          <w:lang w:eastAsia="zh-CN"/>
        </w:rPr>
        <w:t>.</w:t>
      </w:r>
    </w:p>
    <w:p w14:paraId="3652B537"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68811E"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DFEDE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5B3D7B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51D26CE6"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172E47B9"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6582465E"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10A88AD9" w14:textId="77777777" w:rsidR="00E95D59" w:rsidRPr="00E95D59" w:rsidRDefault="00E95D59" w:rsidP="00E95D59">
      <w:pPr>
        <w:rPr>
          <w:rFonts w:eastAsia="宋体"/>
        </w:rPr>
      </w:pPr>
    </w:p>
    <w:p w14:paraId="2CE371C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5.2.3.1.10-2</w:t>
      </w:r>
      <w:r w:rsidRPr="00E95D59">
        <w:rPr>
          <w:rFonts w:ascii="Arial" w:eastAsia="宋体" w:hAnsi="Arial"/>
          <w:b/>
          <w:lang w:eastAsia="zh-CN"/>
        </w:rPr>
        <w:t>:</w:t>
      </w:r>
      <w:r w:rsidRPr="00E95D59">
        <w:rPr>
          <w:rFonts w:ascii="Arial" w:eastAsia="宋体"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95D59" w:rsidRPr="00E95D59" w14:paraId="334E24B1"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9011E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B3FA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6C69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Value</w:t>
            </w:r>
          </w:p>
        </w:tc>
      </w:tr>
      <w:tr w:rsidR="00E95D59" w:rsidRPr="00E95D59" w14:paraId="5C7C3D1C"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E261D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2D105C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D89FE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FDD</w:t>
            </w:r>
          </w:p>
        </w:tc>
      </w:tr>
      <w:tr w:rsidR="00E95D59" w:rsidRPr="00E95D59" w14:paraId="6528156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41383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2172033"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B2C8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436D3C9E" w14:textId="77777777" w:rsidTr="00397C1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C8F80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hint="eastAsia"/>
                <w:sz w:val="18"/>
                <w:lang w:eastAsia="zh-CN"/>
              </w:rPr>
              <w:t>P</w:t>
            </w:r>
            <w:r w:rsidRPr="00E95D59">
              <w:rPr>
                <w:rFonts w:ascii="Arial" w:eastAsia="宋体" w:hAnsi="Arial"/>
                <w:sz w:val="18"/>
                <w:lang w:eastAsia="zh-CN"/>
              </w:rPr>
              <w:t xml:space="preserve">DCCH </w:t>
            </w:r>
            <w:r w:rsidRPr="00E95D59">
              <w:rPr>
                <w:rFonts w:ascii="Arial" w:eastAsia="宋体"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DF79C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54EEC2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C77F59" w14:textId="77777777" w:rsidR="00E95D59" w:rsidRPr="00E95D59" w:rsidRDefault="00E95D59" w:rsidP="00E95D59">
            <w:pPr>
              <w:keepNext/>
              <w:keepLines/>
              <w:spacing w:after="0"/>
              <w:jc w:val="center"/>
              <w:rPr>
                <w:rFonts w:ascii="Arial" w:eastAsia="宋体" w:hAnsi="Arial"/>
                <w:sz w:val="18"/>
                <w:vertAlign w:val="superscript"/>
              </w:rPr>
            </w:pPr>
            <w:r w:rsidRPr="00E95D59">
              <w:rPr>
                <w:rFonts w:ascii="Arial" w:eastAsia="宋体" w:hAnsi="Arial"/>
                <w:sz w:val="18"/>
              </w:rPr>
              <w:t>Note 1</w:t>
            </w:r>
          </w:p>
        </w:tc>
      </w:tr>
      <w:tr w:rsidR="00E95D59" w:rsidRPr="00E95D59" w14:paraId="265199E7"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0BB579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1BD55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CD3EE6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EAF8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0FD13C47" w14:textId="77777777" w:rsidTr="00397C1A">
        <w:trPr>
          <w:jc w:val="center"/>
        </w:trPr>
        <w:tc>
          <w:tcPr>
            <w:tcW w:w="0" w:type="auto"/>
            <w:vMerge/>
            <w:tcBorders>
              <w:left w:val="single" w:sz="4" w:space="0" w:color="auto"/>
              <w:right w:val="single" w:sz="4" w:space="0" w:color="auto"/>
            </w:tcBorders>
            <w:vAlign w:val="center"/>
            <w:hideMark/>
          </w:tcPr>
          <w:p w14:paraId="2389F921"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27220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k0</w:t>
            </w:r>
          </w:p>
        </w:tc>
        <w:tc>
          <w:tcPr>
            <w:tcW w:w="0" w:type="auto"/>
            <w:tcBorders>
              <w:top w:val="single" w:sz="4" w:space="0" w:color="auto"/>
              <w:left w:val="single" w:sz="4" w:space="0" w:color="auto"/>
              <w:bottom w:val="single" w:sz="4" w:space="0" w:color="auto"/>
              <w:right w:val="single" w:sz="4" w:space="0" w:color="auto"/>
            </w:tcBorders>
            <w:vAlign w:val="center"/>
          </w:tcPr>
          <w:p w14:paraId="1B516BD8"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A2F65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18113B01" w14:textId="77777777" w:rsidTr="00397C1A">
        <w:trPr>
          <w:jc w:val="center"/>
        </w:trPr>
        <w:tc>
          <w:tcPr>
            <w:tcW w:w="0" w:type="auto"/>
            <w:vMerge/>
            <w:tcBorders>
              <w:left w:val="single" w:sz="4" w:space="0" w:color="auto"/>
              <w:right w:val="single" w:sz="4" w:space="0" w:color="auto"/>
            </w:tcBorders>
            <w:vAlign w:val="center"/>
            <w:hideMark/>
          </w:tcPr>
          <w:p w14:paraId="69022D02"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58E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5C8F4D7"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658E5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43751AFD" w14:textId="77777777" w:rsidTr="00397C1A">
        <w:trPr>
          <w:jc w:val="center"/>
        </w:trPr>
        <w:tc>
          <w:tcPr>
            <w:tcW w:w="0" w:type="auto"/>
            <w:vMerge/>
            <w:tcBorders>
              <w:left w:val="single" w:sz="4" w:space="0" w:color="auto"/>
              <w:right w:val="single" w:sz="4" w:space="0" w:color="auto"/>
            </w:tcBorders>
            <w:vAlign w:val="center"/>
            <w:hideMark/>
          </w:tcPr>
          <w:p w14:paraId="681141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31E0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D752D1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4EDCB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12</w:t>
            </w:r>
          </w:p>
        </w:tc>
      </w:tr>
      <w:tr w:rsidR="00E95D59" w:rsidRPr="00E95D59" w14:paraId="4190D999" w14:textId="77777777" w:rsidTr="00397C1A">
        <w:trPr>
          <w:jc w:val="center"/>
        </w:trPr>
        <w:tc>
          <w:tcPr>
            <w:tcW w:w="0" w:type="auto"/>
            <w:vMerge/>
            <w:tcBorders>
              <w:left w:val="single" w:sz="4" w:space="0" w:color="auto"/>
              <w:right w:val="single" w:sz="4" w:space="0" w:color="auto"/>
            </w:tcBorders>
            <w:vAlign w:val="center"/>
            <w:hideMark/>
          </w:tcPr>
          <w:p w14:paraId="7E99279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090D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912535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4F1E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p>
        </w:tc>
      </w:tr>
      <w:tr w:rsidR="00E95D59" w:rsidRPr="00E95D59" w14:paraId="1627B464" w14:textId="77777777" w:rsidTr="00397C1A">
        <w:trPr>
          <w:jc w:val="center"/>
        </w:trPr>
        <w:tc>
          <w:tcPr>
            <w:tcW w:w="0" w:type="auto"/>
            <w:vMerge/>
            <w:tcBorders>
              <w:left w:val="single" w:sz="4" w:space="0" w:color="auto"/>
              <w:right w:val="single" w:sz="4" w:space="0" w:color="auto"/>
            </w:tcBorders>
            <w:vAlign w:val="center"/>
            <w:hideMark/>
          </w:tcPr>
          <w:p w14:paraId="6CF8A2A3"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84422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1EB6EA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018A6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Static</w:t>
            </w:r>
          </w:p>
        </w:tc>
      </w:tr>
      <w:tr w:rsidR="00E95D59" w:rsidRPr="00E95D59" w14:paraId="743C1412" w14:textId="77777777" w:rsidTr="00397C1A">
        <w:trPr>
          <w:jc w:val="center"/>
        </w:trPr>
        <w:tc>
          <w:tcPr>
            <w:tcW w:w="0" w:type="auto"/>
            <w:vMerge/>
            <w:tcBorders>
              <w:left w:val="single" w:sz="4" w:space="0" w:color="auto"/>
              <w:right w:val="single" w:sz="4" w:space="0" w:color="auto"/>
            </w:tcBorders>
            <w:vAlign w:val="center"/>
            <w:hideMark/>
          </w:tcPr>
          <w:p w14:paraId="0C402D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1BAB4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6186A63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3B3F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2F277ADA" w14:textId="77777777" w:rsidTr="00397C1A">
        <w:trPr>
          <w:jc w:val="center"/>
        </w:trPr>
        <w:tc>
          <w:tcPr>
            <w:tcW w:w="0" w:type="auto"/>
            <w:vMerge/>
            <w:tcBorders>
              <w:left w:val="single" w:sz="4" w:space="0" w:color="auto"/>
              <w:right w:val="single" w:sz="4" w:space="0" w:color="auto"/>
            </w:tcBorders>
            <w:vAlign w:val="center"/>
            <w:hideMark/>
          </w:tcPr>
          <w:p w14:paraId="3FDAF4B8"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DEB0C3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D3F630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607D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0</w:t>
            </w:r>
          </w:p>
        </w:tc>
      </w:tr>
      <w:tr w:rsidR="00E95D59" w:rsidRPr="00E95D59" w14:paraId="0D07EE7D" w14:textId="77777777" w:rsidTr="00397C1A">
        <w:trPr>
          <w:jc w:val="center"/>
        </w:trPr>
        <w:tc>
          <w:tcPr>
            <w:tcW w:w="0" w:type="auto"/>
            <w:vMerge/>
            <w:tcBorders>
              <w:left w:val="single" w:sz="4" w:space="0" w:color="auto"/>
              <w:right w:val="single" w:sz="4" w:space="0" w:color="auto"/>
            </w:tcBorders>
            <w:vAlign w:val="center"/>
            <w:hideMark/>
          </w:tcPr>
          <w:p w14:paraId="18A0DC6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353CA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0B63D01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32057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Config2</w:t>
            </w:r>
          </w:p>
        </w:tc>
      </w:tr>
      <w:tr w:rsidR="00E95D59" w:rsidRPr="00E95D59" w14:paraId="4A5DEE74" w14:textId="77777777" w:rsidTr="00397C1A">
        <w:trPr>
          <w:jc w:val="center"/>
        </w:trPr>
        <w:tc>
          <w:tcPr>
            <w:tcW w:w="0" w:type="auto"/>
            <w:vMerge/>
            <w:tcBorders>
              <w:left w:val="single" w:sz="4" w:space="0" w:color="auto"/>
              <w:right w:val="single" w:sz="4" w:space="0" w:color="auto"/>
            </w:tcBorders>
            <w:vAlign w:val="center"/>
            <w:hideMark/>
          </w:tcPr>
          <w:p w14:paraId="0454DF7F"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0EB37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A0711F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97D7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Non-interleaved</w:t>
            </w:r>
          </w:p>
        </w:tc>
      </w:tr>
      <w:tr w:rsidR="00E95D59" w:rsidRPr="00E95D59" w14:paraId="28A85D4A" w14:textId="77777777" w:rsidTr="00397C1A">
        <w:trPr>
          <w:jc w:val="center"/>
        </w:trPr>
        <w:tc>
          <w:tcPr>
            <w:tcW w:w="0" w:type="auto"/>
            <w:vMerge/>
            <w:tcBorders>
              <w:left w:val="single" w:sz="4" w:space="0" w:color="auto"/>
              <w:right w:val="single" w:sz="4" w:space="0" w:color="auto"/>
            </w:tcBorders>
            <w:vAlign w:val="center"/>
            <w:hideMark/>
          </w:tcPr>
          <w:p w14:paraId="1091BDE5"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2EC74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szCs w:val="22"/>
                <w:lang w:eastAsia="ja-JP"/>
              </w:rPr>
              <w:t>VRB-to-PRB mapping interleave</w:t>
            </w:r>
            <w:r w:rsidRPr="00E95D59">
              <w:rPr>
                <w:rFonts w:ascii="Arial" w:eastAsia="宋体" w:hAnsi="Arial"/>
                <w:sz w:val="18"/>
                <w:szCs w:val="22"/>
                <w:lang w:val="en-US" w:eastAsia="ja-JP"/>
              </w:rPr>
              <w:t>r</w:t>
            </w:r>
            <w:r w:rsidRPr="00E95D59">
              <w:rPr>
                <w:rFonts w:ascii="Arial" w:eastAsia="宋体"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7A05E91"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589DB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EBDF291"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5E0F9CA6"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7F9720F" w14:textId="77777777" w:rsidR="00E95D59" w:rsidRPr="00E95D59" w:rsidRDefault="00E95D59" w:rsidP="00E95D59">
            <w:pPr>
              <w:keepNext/>
              <w:keepLines/>
              <w:spacing w:after="0"/>
              <w:rPr>
                <w:rFonts w:ascii="Arial" w:eastAsia="宋体" w:hAnsi="Arial"/>
                <w:sz w:val="18"/>
                <w:szCs w:val="22"/>
                <w:lang w:eastAsia="ja-JP"/>
              </w:rPr>
            </w:pPr>
            <w:r w:rsidRPr="00E95D59">
              <w:rPr>
                <w:rFonts w:ascii="Arial" w:eastAsia="宋体"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799768D"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65D5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Note 1</w:t>
            </w:r>
          </w:p>
        </w:tc>
      </w:tr>
      <w:tr w:rsidR="00E95D59" w:rsidRPr="00E95D59" w14:paraId="7DEC3D4E"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0F59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EC3F61" w14:textId="77777777" w:rsidR="00E95D59" w:rsidRPr="00E95D59" w:rsidRDefault="00E95D59" w:rsidP="00E95D59">
            <w:pPr>
              <w:keepNext/>
              <w:keepLines/>
              <w:spacing w:after="0"/>
              <w:rPr>
                <w:rFonts w:ascii="Arial" w:eastAsia="宋体" w:hAnsi="Arial" w:cs="Arial"/>
                <w:sz w:val="18"/>
                <w:szCs w:val="18"/>
              </w:rPr>
            </w:pPr>
            <w:r w:rsidRPr="00E95D59">
              <w:rPr>
                <w:rFonts w:ascii="Arial" w:eastAsia="宋体"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5486A7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2A402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1</w:t>
            </w:r>
          </w:p>
        </w:tc>
      </w:tr>
      <w:tr w:rsidR="00E95D59" w:rsidRPr="00E95D59" w14:paraId="60E7DBE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8E66C"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CBE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231A415E"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A77E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w:t>
            </w:r>
          </w:p>
        </w:tc>
      </w:tr>
      <w:tr w:rsidR="00E95D59" w:rsidRPr="00E95D59" w14:paraId="605271A0"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CCD3E" w14:textId="77777777" w:rsidR="00E95D59" w:rsidRPr="00E95D59" w:rsidRDefault="00E95D59" w:rsidP="00E95D59">
            <w:pPr>
              <w:keepNext/>
              <w:keepLines/>
              <w:spacing w:after="0"/>
              <w:rPr>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A9B9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C7ECD8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A0D68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w:t>
            </w:r>
          </w:p>
        </w:tc>
      </w:tr>
      <w:tr w:rsidR="00E95D59" w:rsidRPr="00E95D59" w14:paraId="5D5471D5"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DDE1A3"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3C26143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1BE342D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8876A3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E03EBA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5 for CSI-RS resource 1 and 3</w:t>
            </w:r>
          </w:p>
          <w:p w14:paraId="7774F7D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9 for CSI-RS resource 2 and 4</w:t>
            </w:r>
          </w:p>
        </w:tc>
      </w:tr>
      <w:tr w:rsidR="00E95D59" w:rsidRPr="00E95D59" w14:paraId="272F32F8"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0B9FCEE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0CD205B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1BFA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F924D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6ABE722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1,2,3,4.</w:t>
            </w:r>
          </w:p>
        </w:tc>
      </w:tr>
      <w:tr w:rsidR="00E95D59" w:rsidRPr="00E95D59" w14:paraId="11E5E37D" w14:textId="77777777" w:rsidTr="00397C1A">
        <w:trPr>
          <w:jc w:val="center"/>
        </w:trPr>
        <w:tc>
          <w:tcPr>
            <w:tcW w:w="0" w:type="auto"/>
            <w:vMerge/>
            <w:tcBorders>
              <w:left w:val="single" w:sz="4" w:space="0" w:color="auto"/>
              <w:right w:val="single" w:sz="4" w:space="0" w:color="auto"/>
            </w:tcBorders>
            <w:vAlign w:val="center"/>
            <w:hideMark/>
          </w:tcPr>
          <w:p w14:paraId="58C308EB"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4D39FB6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DB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A151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85F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1 and 2</w:t>
            </w:r>
            <w:r w:rsidRPr="00E95D59">
              <w:rPr>
                <w:rFonts w:ascii="Arial" w:eastAsia="宋体" w:hAnsi="Arial"/>
                <w:sz w:val="18"/>
              </w:rPr>
              <w:br/>
              <w:t>2 for CSI-RS resource 3 and 4</w:t>
            </w:r>
          </w:p>
        </w:tc>
      </w:tr>
      <w:tr w:rsidR="00E95D59" w:rsidRPr="00E95D59" w14:paraId="13D9D92B" w14:textId="77777777" w:rsidTr="00397C1A">
        <w:trPr>
          <w:jc w:val="center"/>
        </w:trPr>
        <w:tc>
          <w:tcPr>
            <w:tcW w:w="0" w:type="auto"/>
            <w:vMerge/>
            <w:tcBorders>
              <w:left w:val="single" w:sz="4" w:space="0" w:color="auto"/>
              <w:right w:val="single" w:sz="4" w:space="0" w:color="auto"/>
            </w:tcBorders>
            <w:vAlign w:val="center"/>
          </w:tcPr>
          <w:p w14:paraId="3B54E849"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3600300"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5FDF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5A121785"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D3DD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#2</w:t>
            </w:r>
          </w:p>
        </w:tc>
      </w:tr>
      <w:tr w:rsidR="00E95D59" w:rsidRPr="00E95D59" w14:paraId="3DC16CE3" w14:textId="77777777" w:rsidTr="00397C1A">
        <w:trPr>
          <w:jc w:val="center"/>
        </w:trPr>
        <w:tc>
          <w:tcPr>
            <w:tcW w:w="0" w:type="auto"/>
            <w:vMerge/>
            <w:tcBorders>
              <w:left w:val="single" w:sz="4" w:space="0" w:color="auto"/>
              <w:right w:val="single" w:sz="4" w:space="0" w:color="auto"/>
            </w:tcBorders>
            <w:vAlign w:val="center"/>
            <w:hideMark/>
          </w:tcPr>
          <w:p w14:paraId="276CF05C"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94DCA9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5861120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EFCE82A"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635C63" w14:textId="21D37215"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 xml:space="preserve"> l</w:t>
            </w:r>
            <w:r w:rsidRPr="00E95D59">
              <w:rPr>
                <w:rFonts w:ascii="Arial" w:eastAsia="宋体" w:hAnsi="Arial"/>
                <w:sz w:val="18"/>
                <w:vertAlign w:val="subscript"/>
              </w:rPr>
              <w:t>0</w:t>
            </w:r>
            <w:r w:rsidRPr="00E95D59">
              <w:rPr>
                <w:rFonts w:ascii="Arial" w:eastAsia="宋体" w:hAnsi="Arial"/>
                <w:sz w:val="18"/>
              </w:rPr>
              <w:t xml:space="preserve"> = 6 for CSI-RS resource 5 and </w:t>
            </w:r>
            <w:del w:id="60" w:author="Huawei" w:date="2023-04-27T15:38:00Z">
              <w:r w:rsidRPr="00E95D59" w:rsidDel="000B414E">
                <w:rPr>
                  <w:rFonts w:ascii="Arial" w:eastAsia="宋体" w:hAnsi="Arial"/>
                  <w:sz w:val="18"/>
                </w:rPr>
                <w:delText>6</w:delText>
              </w:r>
            </w:del>
            <w:ins w:id="61" w:author="Huawei" w:date="2023-04-27T15:38:00Z">
              <w:r w:rsidR="000B414E">
                <w:rPr>
                  <w:rFonts w:ascii="Arial" w:eastAsia="宋体" w:hAnsi="Arial"/>
                  <w:sz w:val="18"/>
                </w:rPr>
                <w:t>7</w:t>
              </w:r>
            </w:ins>
          </w:p>
          <w:p w14:paraId="69DC2697" w14:textId="6E40EFF8"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10 for CSI-RS resource </w:t>
            </w:r>
            <w:del w:id="62" w:author="Huawei" w:date="2023-04-27T15:39:00Z">
              <w:r w:rsidRPr="00E95D59" w:rsidDel="000B414E">
                <w:rPr>
                  <w:rFonts w:ascii="Arial" w:eastAsia="宋体" w:hAnsi="Arial"/>
                  <w:sz w:val="18"/>
                </w:rPr>
                <w:delText>7</w:delText>
              </w:r>
            </w:del>
            <w:ins w:id="63" w:author="Huawei" w:date="2023-04-27T15:39:00Z">
              <w:r w:rsidR="000B414E">
                <w:rPr>
                  <w:rFonts w:ascii="Arial" w:eastAsia="宋体" w:hAnsi="Arial"/>
                  <w:sz w:val="18"/>
                </w:rPr>
                <w:t>6</w:t>
              </w:r>
            </w:ins>
            <w:r w:rsidRPr="00E95D59">
              <w:rPr>
                <w:rFonts w:ascii="Arial" w:eastAsia="宋体" w:hAnsi="Arial"/>
                <w:sz w:val="18"/>
              </w:rPr>
              <w:t xml:space="preserve"> and 8</w:t>
            </w:r>
          </w:p>
        </w:tc>
      </w:tr>
      <w:tr w:rsidR="00E95D59" w:rsidRPr="00E95D59" w14:paraId="13644C4F" w14:textId="77777777" w:rsidTr="00397C1A">
        <w:trPr>
          <w:jc w:val="center"/>
        </w:trPr>
        <w:tc>
          <w:tcPr>
            <w:tcW w:w="0" w:type="auto"/>
            <w:vMerge/>
            <w:tcBorders>
              <w:left w:val="single" w:sz="4" w:space="0" w:color="auto"/>
              <w:right w:val="single" w:sz="4" w:space="0" w:color="auto"/>
            </w:tcBorders>
            <w:vAlign w:val="center"/>
          </w:tcPr>
          <w:p w14:paraId="407B07DF"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4AE9D3D2"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0090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0169D3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E9B359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for CSI-RS resource 5,6,7,8.</w:t>
            </w:r>
          </w:p>
        </w:tc>
      </w:tr>
      <w:tr w:rsidR="00E95D59" w:rsidRPr="00E95D59" w14:paraId="5EFBA6BB" w14:textId="77777777" w:rsidTr="00397C1A">
        <w:trPr>
          <w:jc w:val="center"/>
        </w:trPr>
        <w:tc>
          <w:tcPr>
            <w:tcW w:w="0" w:type="auto"/>
            <w:vMerge/>
            <w:tcBorders>
              <w:left w:val="single" w:sz="4" w:space="0" w:color="auto"/>
              <w:right w:val="single" w:sz="4" w:space="0" w:color="auto"/>
            </w:tcBorders>
            <w:vAlign w:val="center"/>
            <w:hideMark/>
          </w:tcPr>
          <w:p w14:paraId="09D033BE"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135DA69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CD9D6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CD72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7DA3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 for CSI-RS resource 5 and 6</w:t>
            </w:r>
            <w:r w:rsidRPr="00E95D59">
              <w:rPr>
                <w:rFonts w:ascii="Arial" w:eastAsia="宋体" w:hAnsi="Arial"/>
                <w:sz w:val="18"/>
              </w:rPr>
              <w:br/>
              <w:t>2 for CSI-RS resource 7 and 8</w:t>
            </w:r>
          </w:p>
        </w:tc>
      </w:tr>
      <w:tr w:rsidR="00E95D59" w:rsidRPr="00E95D59" w14:paraId="0040ED7D"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77382E9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4160752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7C383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485229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8C024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#3</w:t>
            </w:r>
          </w:p>
        </w:tc>
      </w:tr>
      <w:tr w:rsidR="00E95D59" w:rsidRPr="00E95D59" w14:paraId="46387AC1" w14:textId="77777777" w:rsidTr="00397C1A">
        <w:trPr>
          <w:jc w:val="center"/>
        </w:trPr>
        <w:tc>
          <w:tcPr>
            <w:tcW w:w="0" w:type="auto"/>
            <w:vMerge w:val="restart"/>
            <w:tcBorders>
              <w:top w:val="single" w:sz="4" w:space="0" w:color="auto"/>
              <w:left w:val="single" w:sz="4" w:space="0" w:color="auto"/>
              <w:right w:val="single" w:sz="4" w:space="0" w:color="auto"/>
            </w:tcBorders>
            <w:vAlign w:val="center"/>
            <w:hideMark/>
          </w:tcPr>
          <w:p w14:paraId="55E379C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12C4797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#3</w:t>
            </w:r>
          </w:p>
        </w:tc>
        <w:tc>
          <w:tcPr>
            <w:tcW w:w="0" w:type="auto"/>
            <w:tcBorders>
              <w:top w:val="single" w:sz="4" w:space="0" w:color="auto"/>
              <w:left w:val="single" w:sz="4" w:space="0" w:color="auto"/>
              <w:bottom w:val="single" w:sz="4" w:space="0" w:color="auto"/>
              <w:right w:val="single" w:sz="4" w:space="0" w:color="auto"/>
            </w:tcBorders>
          </w:tcPr>
          <w:p w14:paraId="1674200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FFE3C14"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53D5A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12</w:t>
            </w:r>
          </w:p>
        </w:tc>
      </w:tr>
      <w:tr w:rsidR="00E95D59" w:rsidRPr="00E95D59" w14:paraId="324ED43A" w14:textId="77777777" w:rsidTr="00397C1A">
        <w:trPr>
          <w:jc w:val="center"/>
        </w:trPr>
        <w:tc>
          <w:tcPr>
            <w:tcW w:w="0" w:type="auto"/>
            <w:vMerge/>
            <w:tcBorders>
              <w:top w:val="single" w:sz="4" w:space="0" w:color="auto"/>
              <w:left w:val="single" w:sz="4" w:space="0" w:color="auto"/>
              <w:right w:val="single" w:sz="4" w:space="0" w:color="auto"/>
            </w:tcBorders>
            <w:vAlign w:val="center"/>
          </w:tcPr>
          <w:p w14:paraId="7FCA071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right w:val="single" w:sz="4" w:space="0" w:color="auto"/>
            </w:tcBorders>
            <w:vAlign w:val="center"/>
          </w:tcPr>
          <w:p w14:paraId="047EFA6A"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596E21"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FE2B59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75E28C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35D3F9DD" w14:textId="77777777" w:rsidTr="00397C1A">
        <w:trPr>
          <w:jc w:val="center"/>
        </w:trPr>
        <w:tc>
          <w:tcPr>
            <w:tcW w:w="0" w:type="auto"/>
            <w:vMerge/>
            <w:tcBorders>
              <w:left w:val="single" w:sz="4" w:space="0" w:color="auto"/>
              <w:right w:val="single" w:sz="4" w:space="0" w:color="auto"/>
            </w:tcBorders>
            <w:vAlign w:val="center"/>
            <w:hideMark/>
          </w:tcPr>
          <w:p w14:paraId="1530739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7ECE218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E8CCB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2B4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5A83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6D460539" w14:textId="77777777" w:rsidTr="00397C1A">
        <w:trPr>
          <w:jc w:val="center"/>
        </w:trPr>
        <w:tc>
          <w:tcPr>
            <w:tcW w:w="0" w:type="auto"/>
            <w:vMerge/>
            <w:tcBorders>
              <w:left w:val="single" w:sz="4" w:space="0" w:color="auto"/>
              <w:right w:val="single" w:sz="4" w:space="0" w:color="auto"/>
            </w:tcBorders>
            <w:vAlign w:val="center"/>
          </w:tcPr>
          <w:p w14:paraId="202554A0"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32C409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B698C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F0EEAEB"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572C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#0</w:t>
            </w:r>
          </w:p>
        </w:tc>
      </w:tr>
      <w:tr w:rsidR="00E95D59" w:rsidRPr="00E95D59" w14:paraId="23AAE8D7" w14:textId="77777777" w:rsidTr="00397C1A">
        <w:trPr>
          <w:jc w:val="center"/>
        </w:trPr>
        <w:tc>
          <w:tcPr>
            <w:tcW w:w="0" w:type="auto"/>
            <w:vMerge/>
            <w:tcBorders>
              <w:left w:val="single" w:sz="4" w:space="0" w:color="auto"/>
              <w:right w:val="single" w:sz="4" w:space="0" w:color="auto"/>
            </w:tcBorders>
            <w:vAlign w:val="center"/>
            <w:hideMark/>
          </w:tcPr>
          <w:p w14:paraId="32433DDD" w14:textId="77777777" w:rsidR="00E95D59" w:rsidRPr="00E95D59" w:rsidRDefault="00E95D59" w:rsidP="00E95D59">
            <w:pPr>
              <w:keepNext/>
              <w:keepLines/>
              <w:spacing w:after="0"/>
              <w:rPr>
                <w:rFonts w:ascii="Arial" w:eastAsia="宋体"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8A91F53"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Resource set #4</w:t>
            </w:r>
          </w:p>
        </w:tc>
        <w:tc>
          <w:tcPr>
            <w:tcW w:w="0" w:type="auto"/>
            <w:tcBorders>
              <w:top w:val="single" w:sz="4" w:space="0" w:color="auto"/>
              <w:left w:val="single" w:sz="4" w:space="0" w:color="auto"/>
              <w:bottom w:val="single" w:sz="4" w:space="0" w:color="auto"/>
              <w:right w:val="single" w:sz="4" w:space="0" w:color="auto"/>
            </w:tcBorders>
          </w:tcPr>
          <w:p w14:paraId="6B239D6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05A419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945C6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l</w:t>
            </w:r>
            <w:r w:rsidRPr="00E95D59">
              <w:rPr>
                <w:rFonts w:ascii="Arial" w:eastAsia="宋体" w:hAnsi="Arial"/>
                <w:sz w:val="18"/>
                <w:vertAlign w:val="subscript"/>
              </w:rPr>
              <w:t>0</w:t>
            </w:r>
            <w:r w:rsidRPr="00E95D59">
              <w:rPr>
                <w:rFonts w:ascii="Arial" w:eastAsia="宋体" w:hAnsi="Arial"/>
                <w:sz w:val="18"/>
              </w:rPr>
              <w:t xml:space="preserve"> = 13</w:t>
            </w:r>
          </w:p>
        </w:tc>
      </w:tr>
      <w:tr w:rsidR="00E95D59" w:rsidRPr="00E95D59" w14:paraId="62947FE7" w14:textId="77777777" w:rsidTr="00397C1A">
        <w:trPr>
          <w:jc w:val="center"/>
        </w:trPr>
        <w:tc>
          <w:tcPr>
            <w:tcW w:w="0" w:type="auto"/>
            <w:vMerge/>
            <w:tcBorders>
              <w:left w:val="single" w:sz="4" w:space="0" w:color="auto"/>
              <w:right w:val="single" w:sz="4" w:space="0" w:color="auto"/>
            </w:tcBorders>
            <w:vAlign w:val="center"/>
          </w:tcPr>
          <w:p w14:paraId="6EB343C3"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6E3B90DD"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E31666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832112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3C7C9C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20</w:t>
            </w:r>
          </w:p>
        </w:tc>
      </w:tr>
      <w:tr w:rsidR="00E95D59" w:rsidRPr="00E95D59" w14:paraId="5AACCF16" w14:textId="77777777" w:rsidTr="00397C1A">
        <w:trPr>
          <w:jc w:val="center"/>
        </w:trPr>
        <w:tc>
          <w:tcPr>
            <w:tcW w:w="0" w:type="auto"/>
            <w:vMerge/>
            <w:tcBorders>
              <w:left w:val="single" w:sz="4" w:space="0" w:color="auto"/>
              <w:right w:val="single" w:sz="4" w:space="0" w:color="auto"/>
            </w:tcBorders>
            <w:vAlign w:val="center"/>
            <w:hideMark/>
          </w:tcPr>
          <w:p w14:paraId="75FBABFD"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right w:val="single" w:sz="4" w:space="0" w:color="auto"/>
            </w:tcBorders>
            <w:vAlign w:val="center"/>
            <w:hideMark/>
          </w:tcPr>
          <w:p w14:paraId="5301F86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A36C0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4E00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333F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0</w:t>
            </w:r>
          </w:p>
        </w:tc>
      </w:tr>
      <w:tr w:rsidR="00E95D59" w:rsidRPr="00E95D59" w14:paraId="559D065C" w14:textId="77777777" w:rsidTr="00397C1A">
        <w:trPr>
          <w:jc w:val="center"/>
        </w:trPr>
        <w:tc>
          <w:tcPr>
            <w:tcW w:w="0" w:type="auto"/>
            <w:vMerge/>
            <w:tcBorders>
              <w:left w:val="single" w:sz="4" w:space="0" w:color="auto"/>
              <w:bottom w:val="single" w:sz="4" w:space="0" w:color="auto"/>
              <w:right w:val="single" w:sz="4" w:space="0" w:color="auto"/>
            </w:tcBorders>
            <w:vAlign w:val="center"/>
          </w:tcPr>
          <w:p w14:paraId="329168B8" w14:textId="77777777" w:rsidR="00E95D59" w:rsidRPr="00E95D59" w:rsidRDefault="00E95D59" w:rsidP="00E95D59">
            <w:pPr>
              <w:keepNext/>
              <w:keepLines/>
              <w:spacing w:after="0"/>
              <w:rPr>
                <w:rFonts w:ascii="Arial" w:eastAsia="宋体"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0F6B19A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33DE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2BCABF"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DE1D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TCI state #1</w:t>
            </w:r>
          </w:p>
        </w:tc>
      </w:tr>
      <w:tr w:rsidR="00E95D59" w:rsidRPr="00E95D59" w14:paraId="0C1D8066"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09E5C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C1659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2A78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BC181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09E8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1 from 'CSI-RS for tracking Resource set #1' configuration</w:t>
            </w:r>
          </w:p>
        </w:tc>
      </w:tr>
      <w:tr w:rsidR="00E95D59" w:rsidRPr="00E95D59" w14:paraId="4A1563F7"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3921C"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19D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0DC2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78B24A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9FBF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3216C32"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8DE29"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5FA62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62F8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7098C67"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5C471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207870E1"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7E6D"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E148"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555E26"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209AD3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47403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33FABF1F"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8F1FDC"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C616A2"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F2B4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80C283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70D07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CSI-RS resource 5 from 'CSI-RS for tracking Resource set #2' configuration</w:t>
            </w:r>
          </w:p>
        </w:tc>
      </w:tr>
      <w:tr w:rsidR="00E95D59" w:rsidRPr="00E95D59" w14:paraId="46A902D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2EA3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F4326"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9FF17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FFCC16"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517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A</w:t>
            </w:r>
          </w:p>
        </w:tc>
      </w:tr>
      <w:tr w:rsidR="00E95D59" w:rsidRPr="00E95D59" w14:paraId="1BF6032D" w14:textId="77777777" w:rsidTr="00397C1A">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F9DAB"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08A9B"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21BD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5B32ED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9EF1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CDDFA5D"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48334"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A420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3BBB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B16408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5CF4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0EC6000"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A8945"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D0DA7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A864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2DE840B"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7C9EF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#0</w:t>
            </w:r>
          </w:p>
        </w:tc>
      </w:tr>
      <w:tr w:rsidR="00E95D59" w:rsidRPr="00E95D59" w14:paraId="7C3E8BD2"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B9EC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78D77"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7ADF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CCFBB9A"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CD40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B310FEF"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86E67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44EBC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6FF9F"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059630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9244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471361C"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D0562"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47E54"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6F54EE"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19DDF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652CB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1F28C914" w14:textId="77777777" w:rsidTr="00397C1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358A8A"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0BD14"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28627"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51507F"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89F92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SSB #1</w:t>
            </w:r>
          </w:p>
        </w:tc>
      </w:tr>
      <w:tr w:rsidR="00E95D59" w:rsidRPr="00E95D59" w14:paraId="22D3C546"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D1AA"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658F3"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F3538"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A09A878"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0D8A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Type C</w:t>
            </w:r>
          </w:p>
        </w:tc>
      </w:tr>
      <w:tr w:rsidR="00E95D59" w:rsidRPr="00E95D59" w14:paraId="0088F1A3"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3E32D" w14:textId="77777777" w:rsidR="00E95D59" w:rsidRPr="00E95D59" w:rsidRDefault="00E95D59" w:rsidP="00E95D59">
            <w:pPr>
              <w:keepNext/>
              <w:keepLines/>
              <w:spacing w:after="0"/>
              <w:rPr>
                <w:rFonts w:ascii="Arial" w:eastAsia="宋体"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6EF989"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67BB7D"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6905F29"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9F7CF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7E190479" w14:textId="77777777" w:rsidTr="00397C1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AA3A7" w14:textId="77777777" w:rsidR="00E95D59" w:rsidRPr="00E95D59" w:rsidRDefault="00E95D59" w:rsidP="00E95D59">
            <w:pPr>
              <w:keepNext/>
              <w:keepLines/>
              <w:spacing w:after="0"/>
              <w:rPr>
                <w:rFonts w:ascii="Arial" w:eastAsia="宋体"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024E" w14:textId="77777777" w:rsidR="00E95D59" w:rsidRPr="00E95D59" w:rsidRDefault="00E95D59" w:rsidP="00E95D59">
            <w:pPr>
              <w:keepNext/>
              <w:keepLines/>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63800" w14:textId="77777777" w:rsidR="00E95D59" w:rsidRPr="00E95D59" w:rsidRDefault="00E95D59" w:rsidP="00E95D59">
            <w:pPr>
              <w:keepNext/>
              <w:keepLines/>
              <w:spacing w:after="0"/>
              <w:rPr>
                <w:rFonts w:ascii="Arial" w:eastAsia="宋体" w:hAnsi="Arial"/>
                <w:sz w:val="18"/>
              </w:rPr>
            </w:pPr>
            <w:r w:rsidRPr="00E95D59">
              <w:rPr>
                <w:rFonts w:ascii="Arial" w:eastAsia="宋体"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DDF2913" w14:textId="77777777" w:rsidR="00E95D59" w:rsidRPr="00E95D59" w:rsidRDefault="00E95D59" w:rsidP="00E95D59">
            <w:pPr>
              <w:keepNext/>
              <w:keepLines/>
              <w:spacing w:after="0"/>
              <w:jc w:val="center"/>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3785E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N/A</w:t>
            </w:r>
          </w:p>
        </w:tc>
      </w:tr>
      <w:tr w:rsidR="00E95D59" w:rsidRPr="00E95D59" w14:paraId="459B2E10"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0CD8514"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lang w:val="en-US"/>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7771222"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FF48DC"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4</w:t>
            </w:r>
          </w:p>
        </w:tc>
      </w:tr>
      <w:tr w:rsidR="00E95D59" w:rsidRPr="00E95D59" w14:paraId="460F33A9" w14:textId="77777777" w:rsidTr="00397C1A">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42E551" w14:textId="77777777" w:rsidR="00E95D59" w:rsidRPr="00E95D59" w:rsidRDefault="00E95D59" w:rsidP="00E95D59">
            <w:pPr>
              <w:keepNext/>
              <w:keepLines/>
              <w:spacing w:after="0"/>
              <w:rPr>
                <w:rFonts w:ascii="Arial" w:eastAsia="宋体" w:hAnsi="Arial"/>
                <w:sz w:val="18"/>
                <w:lang w:val="en-US"/>
              </w:rPr>
            </w:pPr>
            <w:r w:rsidRPr="00E95D59">
              <w:rPr>
                <w:rFonts w:ascii="Arial" w:eastAsia="宋体"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A643589" w14:textId="77777777" w:rsidR="00E95D59" w:rsidRPr="00E95D59" w:rsidRDefault="00E95D59" w:rsidP="00E95D59">
            <w:pPr>
              <w:keepNext/>
              <w:keepLines/>
              <w:spacing w:after="0"/>
              <w:jc w:val="center"/>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68BD5"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2</w:t>
            </w:r>
          </w:p>
        </w:tc>
      </w:tr>
      <w:tr w:rsidR="00E95D59" w:rsidRPr="00E95D59" w14:paraId="05B54449" w14:textId="77777777" w:rsidTr="00397C1A">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3DA699"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Note 1:</w:t>
            </w:r>
            <w:r w:rsidRPr="00E95D59">
              <w:rPr>
                <w:rFonts w:ascii="Arial" w:eastAsia="宋体" w:hAnsi="Arial"/>
                <w:sz w:val="18"/>
              </w:rPr>
              <w:tab/>
            </w:r>
            <w:r w:rsidRPr="00E95D59">
              <w:rPr>
                <w:rFonts w:ascii="Arial" w:eastAsia="宋体" w:hAnsi="Arial"/>
                <w:sz w:val="18"/>
                <w:lang w:eastAsia="zh-CN"/>
              </w:rPr>
              <w:t xml:space="preserve"> SSB # (k mod 2),</w:t>
            </w:r>
            <w:r w:rsidRPr="00E95D59">
              <w:rPr>
                <w:rFonts w:ascii="Arial" w:eastAsia="宋体" w:hAnsi="Arial"/>
                <w:sz w:val="18"/>
              </w:rPr>
              <w:t xml:space="preserve"> </w:t>
            </w:r>
            <w:r w:rsidRPr="00E95D59">
              <w:rPr>
                <w:rFonts w:ascii="Arial" w:eastAsia="宋体" w:hAnsi="Arial"/>
                <w:sz w:val="18"/>
                <w:lang w:eastAsia="zh-CN"/>
              </w:rPr>
              <w:t xml:space="preserve">CSI-RS (for tracking) resource set # ((k mod 2) + 1) and CSI-RS (for CSI acquisition) </w:t>
            </w:r>
            <w:r w:rsidRPr="00E95D59">
              <w:rPr>
                <w:rFonts w:ascii="Arial" w:eastAsia="宋体" w:hAnsi="Arial"/>
                <w:sz w:val="18"/>
              </w:rPr>
              <w:tab/>
            </w:r>
            <w:r w:rsidRPr="00E95D59">
              <w:rPr>
                <w:rFonts w:ascii="Arial" w:eastAsia="宋体" w:hAnsi="Arial"/>
                <w:sz w:val="18"/>
                <w:lang w:eastAsia="zh-CN"/>
              </w:rPr>
              <w:t>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682D0B0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30C13E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21639BD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055F7A87"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3AEC4F94"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16B5C5F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56798A52"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0FBC5EF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48939773"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6125E45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Where k=0, 1, 2… is the RRH number, n = 2520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2</w:t>
            </w:r>
            <w:r w:rsidRPr="00E95D59">
              <w:rPr>
                <w:rFonts w:ascii="Arial" w:eastAsia="宋体" w:hAnsi="Arial"/>
                <w:sz w:val="18"/>
                <w:lang w:eastAsia="zh-CN"/>
              </w:rPr>
              <w:t xml:space="preserve"> 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3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6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2 is the number of slots for TRS processing.</w:t>
            </w:r>
          </w:p>
        </w:tc>
      </w:tr>
    </w:tbl>
    <w:p w14:paraId="160948DD" w14:textId="77777777" w:rsidR="00E95D59" w:rsidRPr="00E95D59" w:rsidRDefault="00E95D59" w:rsidP="00E95D59">
      <w:pPr>
        <w:rPr>
          <w:rFonts w:eastAsia="宋体"/>
          <w:lang w:eastAsia="zh-CN"/>
        </w:rPr>
      </w:pPr>
    </w:p>
    <w:p w14:paraId="7D3CFD6E"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5.2.3.1.10-3: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95D59" w:rsidRPr="00E95D59" w14:paraId="41580754"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3592D"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0E2B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D5AE38"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94F04"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A940E4"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2B4F29"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8893B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969ED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21460CC2"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DF2F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EB237"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07C29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025AB"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1E7A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78D136BA"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2D72D6"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B398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FBF72C"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076A07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6423A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B97C5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3DCF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9FBA0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B08C6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0696BF"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1DCA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09CBA6"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D6A44E"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r w:rsidR="00E95D59" w:rsidRPr="00E95D59" w14:paraId="02715FB3"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B61CD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7C6002"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07BFD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EA9BD"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08288BC"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C467C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CF215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3F5988"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5A7619"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10.6</w:t>
            </w:r>
          </w:p>
        </w:tc>
      </w:tr>
    </w:tbl>
    <w:p w14:paraId="79CF5EA1" w14:textId="77777777" w:rsidR="00E95D59" w:rsidRPr="00E95D59" w:rsidRDefault="00E95D59" w:rsidP="00E95D59">
      <w:pPr>
        <w:rPr>
          <w:highlight w:val="yellow"/>
          <w:lang w:val="nb-NO" w:eastAsia="en-GB"/>
        </w:rPr>
      </w:pPr>
    </w:p>
    <w:p w14:paraId="1C93452E" w14:textId="002BD2E7" w:rsidR="0007073E" w:rsidRDefault="0007073E" w:rsidP="0007073E">
      <w:pPr>
        <w:pStyle w:val="aff4"/>
        <w:rPr>
          <w:rFonts w:ascii="Times New Roman" w:hAnsi="Times New Roman"/>
          <w:i/>
          <w:highlight w:val="yellow"/>
        </w:rPr>
      </w:pPr>
      <w:r>
        <w:rPr>
          <w:rFonts w:ascii="Times New Roman" w:hAnsi="Times New Roman"/>
          <w:i/>
          <w:highlight w:val="yellow"/>
        </w:rPr>
        <w:t>&lt;END OF THE CHANGE 3</w:t>
      </w:r>
      <w:r w:rsidRPr="002F49C6">
        <w:rPr>
          <w:rFonts w:ascii="Times New Roman" w:hAnsi="Times New Roman"/>
          <w:i/>
          <w:highlight w:val="yellow"/>
        </w:rPr>
        <w:t>&gt;</w:t>
      </w:r>
    </w:p>
    <w:p w14:paraId="7346BE9B" w14:textId="64167502" w:rsidR="0007073E" w:rsidRDefault="0007073E" w:rsidP="006F279E">
      <w:pPr>
        <w:rPr>
          <w:highlight w:val="yellow"/>
          <w:lang w:val="nb-NO" w:eastAsia="en-GB"/>
        </w:rPr>
      </w:pPr>
    </w:p>
    <w:p w14:paraId="4325B230" w14:textId="4879BA24" w:rsidR="00E95D59" w:rsidRDefault="00E95D59" w:rsidP="00E95D59">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4</w:t>
      </w:r>
      <w:r w:rsidRPr="002F49C6">
        <w:rPr>
          <w:rFonts w:ascii="Times New Roman" w:hAnsi="Times New Roman"/>
          <w:i/>
          <w:highlight w:val="yellow"/>
        </w:rPr>
        <w:t>&gt;</w:t>
      </w:r>
    </w:p>
    <w:p w14:paraId="6060E3A6" w14:textId="77777777" w:rsidR="00E95D59" w:rsidRPr="00E95D59" w:rsidRDefault="00E95D59" w:rsidP="00E95D59">
      <w:pPr>
        <w:keepNext/>
        <w:keepLines/>
        <w:spacing w:before="120"/>
        <w:ind w:left="1701" w:hanging="1701"/>
        <w:outlineLvl w:val="4"/>
        <w:rPr>
          <w:rFonts w:ascii="Arial" w:eastAsia="宋体" w:hAnsi="Arial"/>
          <w:sz w:val="22"/>
        </w:rPr>
      </w:pPr>
      <w:bookmarkStart w:id="64" w:name="_Toc61120925"/>
      <w:bookmarkStart w:id="65" w:name="_Toc67918083"/>
      <w:bookmarkStart w:id="66" w:name="_Toc76297637"/>
      <w:bookmarkStart w:id="67" w:name="_Toc76571567"/>
      <w:bookmarkStart w:id="68" w:name="_Toc76650709"/>
      <w:bookmarkStart w:id="69" w:name="_Toc76653825"/>
      <w:bookmarkStart w:id="70" w:name="_Toc83742435"/>
      <w:bookmarkStart w:id="71" w:name="_Toc91440209"/>
      <w:bookmarkStart w:id="72" w:name="_Toc98854687"/>
      <w:bookmarkStart w:id="73" w:name="_Toc114494176"/>
      <w:bookmarkStart w:id="74" w:name="_Toc115260969"/>
      <w:bookmarkStart w:id="75" w:name="_Toc123936505"/>
      <w:bookmarkStart w:id="76" w:name="_Toc124333250"/>
      <w:bookmarkStart w:id="77" w:name="_Toc131594921"/>
      <w:bookmarkStart w:id="78" w:name="_Toc131694259"/>
      <w:r w:rsidRPr="00E95D59">
        <w:rPr>
          <w:rFonts w:ascii="Arial" w:eastAsia="宋体" w:hAnsi="Arial"/>
          <w:sz w:val="22"/>
        </w:rPr>
        <w:t>5.2.3.2.10</w:t>
      </w:r>
      <w:r w:rsidRPr="00E95D59">
        <w:rPr>
          <w:rFonts w:ascii="Arial" w:eastAsia="宋体" w:hAnsi="Arial"/>
          <w:sz w:val="22"/>
          <w:lang w:eastAsia="zh-CN"/>
        </w:rPr>
        <w:tab/>
      </w:r>
      <w:r w:rsidRPr="00E95D59">
        <w:rPr>
          <w:rFonts w:ascii="Arial" w:eastAsia="宋体" w:hAnsi="Arial"/>
          <w:sz w:val="22"/>
        </w:rPr>
        <w:t>Minimum requirements for HST-DPS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00A3A84" w14:textId="77777777" w:rsidR="00E95D59" w:rsidRPr="00E95D59" w:rsidRDefault="00E95D59" w:rsidP="00E95D59">
      <w:pPr>
        <w:rPr>
          <w:rFonts w:eastAsia="宋体"/>
        </w:rPr>
      </w:pPr>
      <w:r w:rsidRPr="00E95D59">
        <w:rPr>
          <w:rFonts w:eastAsia="宋体"/>
        </w:rPr>
        <w:t xml:space="preserve">The performance requirements are specified in </w:t>
      </w:r>
      <w:r w:rsidRPr="00E95D59">
        <w:rPr>
          <w:rFonts w:eastAsia="宋体"/>
          <w:lang w:eastAsia="zh-CN"/>
        </w:rPr>
        <w:t>T</w:t>
      </w:r>
      <w:r w:rsidRPr="00E95D59">
        <w:rPr>
          <w:rFonts w:eastAsia="宋体"/>
        </w:rPr>
        <w:t xml:space="preserve">able 5.2.3.2.10-3, with the addition of test parameters in </w:t>
      </w:r>
      <w:r w:rsidRPr="00E95D59">
        <w:rPr>
          <w:rFonts w:eastAsia="宋体"/>
          <w:lang w:eastAsia="zh-CN"/>
        </w:rPr>
        <w:t>Table</w:t>
      </w:r>
      <w:r w:rsidRPr="00E95D59">
        <w:rPr>
          <w:rFonts w:eastAsia="宋体"/>
        </w:rPr>
        <w:t xml:space="preserve"> 5.2.3.2.10-2 and the downlink physical channel setup according to </w:t>
      </w:r>
      <w:r w:rsidRPr="00E95D59">
        <w:rPr>
          <w:rFonts w:eastAsia="宋体"/>
          <w:lang w:eastAsia="zh-CN"/>
        </w:rPr>
        <w:t>Annex C.3.1</w:t>
      </w:r>
      <w:r w:rsidRPr="00E95D59">
        <w:rPr>
          <w:rFonts w:eastAsia="宋体"/>
        </w:rPr>
        <w:t>.</w:t>
      </w:r>
    </w:p>
    <w:p w14:paraId="237379F3" w14:textId="77777777" w:rsidR="00E95D59" w:rsidRPr="00E95D59" w:rsidRDefault="00E95D59" w:rsidP="00E95D59">
      <w:pPr>
        <w:rPr>
          <w:rFonts w:eastAsia="宋体"/>
          <w:lang w:eastAsia="zh-CN"/>
        </w:rPr>
      </w:pPr>
      <w:r w:rsidRPr="00E95D59">
        <w:rPr>
          <w:rFonts w:eastAsia="宋体"/>
        </w:rPr>
        <w:t>The test purpose</w:t>
      </w:r>
      <w:r w:rsidRPr="00E95D59">
        <w:rPr>
          <w:rFonts w:eastAsia="宋体"/>
          <w:lang w:eastAsia="zh-CN"/>
        </w:rPr>
        <w:t>s</w:t>
      </w:r>
      <w:r w:rsidRPr="00E95D59">
        <w:rPr>
          <w:rFonts w:eastAsia="宋体"/>
        </w:rPr>
        <w:t xml:space="preserve"> are specified in Table 5.2.3.2.10-1</w:t>
      </w:r>
      <w:r w:rsidRPr="00E95D59">
        <w:rPr>
          <w:rFonts w:eastAsia="宋体"/>
          <w:lang w:eastAsia="zh-CN"/>
        </w:rPr>
        <w:t>.</w:t>
      </w:r>
    </w:p>
    <w:p w14:paraId="201A2843"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t>Table 5.2.3.2.10-1</w:t>
      </w:r>
      <w:r w:rsidRPr="00E95D59">
        <w:rPr>
          <w:rFonts w:ascii="Arial" w:eastAsia="宋体" w:hAnsi="Arial"/>
          <w:b/>
          <w:lang w:eastAsia="zh-CN"/>
        </w:rPr>
        <w:t>:</w:t>
      </w:r>
      <w:r w:rsidRPr="00E95D59">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95D59" w:rsidRPr="00E95D59" w14:paraId="6F0693A9"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2687504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3020A27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index</w:t>
            </w:r>
          </w:p>
        </w:tc>
      </w:tr>
      <w:tr w:rsidR="00E95D59" w:rsidRPr="00E95D59" w14:paraId="7CD7AA64" w14:textId="77777777" w:rsidTr="00397C1A">
        <w:tc>
          <w:tcPr>
            <w:tcW w:w="4822" w:type="dxa"/>
            <w:tcBorders>
              <w:top w:val="single" w:sz="4" w:space="0" w:color="auto"/>
              <w:left w:val="single" w:sz="4" w:space="0" w:color="auto"/>
              <w:bottom w:val="single" w:sz="4" w:space="0" w:color="auto"/>
              <w:right w:val="single" w:sz="4" w:space="0" w:color="auto"/>
            </w:tcBorders>
            <w:hideMark/>
          </w:tcPr>
          <w:p w14:paraId="6A5BBD11"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C712CFC"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1-1, 1-2</w:t>
            </w:r>
          </w:p>
        </w:tc>
      </w:tr>
    </w:tbl>
    <w:p w14:paraId="78B0BF47" w14:textId="77777777" w:rsidR="00E95D59" w:rsidRPr="00E95D59" w:rsidRDefault="00E95D59" w:rsidP="00E95D59">
      <w:pPr>
        <w:rPr>
          <w:rFonts w:eastAsia="宋体"/>
        </w:rPr>
      </w:pPr>
    </w:p>
    <w:p w14:paraId="2FA6F7DC" w14:textId="77777777" w:rsidR="00E95D59" w:rsidRPr="00E95D59" w:rsidRDefault="00E95D59" w:rsidP="00E95D59">
      <w:pPr>
        <w:keepNext/>
        <w:keepLines/>
        <w:spacing w:before="60"/>
        <w:jc w:val="center"/>
        <w:rPr>
          <w:rFonts w:ascii="Arial" w:eastAsia="宋体" w:hAnsi="Arial"/>
          <w:b/>
        </w:rPr>
      </w:pPr>
      <w:r w:rsidRPr="00E95D59">
        <w:rPr>
          <w:rFonts w:ascii="Arial" w:eastAsia="宋体" w:hAnsi="Arial"/>
          <w:b/>
        </w:rPr>
        <w:lastRenderedPageBreak/>
        <w:t>Table 5.2.3.2.10-2</w:t>
      </w:r>
      <w:r w:rsidRPr="00E95D59">
        <w:rPr>
          <w:rFonts w:ascii="Arial" w:eastAsia="宋体" w:hAnsi="Arial"/>
          <w:b/>
          <w:lang w:eastAsia="zh-CN"/>
        </w:rPr>
        <w:t>:</w:t>
      </w:r>
      <w:r w:rsidRPr="00E95D59">
        <w:rPr>
          <w:rFonts w:ascii="Arial" w:eastAsia="宋体" w:hAnsi="Arial"/>
          <w:b/>
        </w:rP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E95D59" w:rsidRPr="00E95D59" w14:paraId="4B43FD8C" w14:textId="77777777" w:rsidTr="00397C1A">
        <w:trPr>
          <w:trHeight w:val="20"/>
        </w:trPr>
        <w:tc>
          <w:tcPr>
            <w:tcW w:w="0" w:type="auto"/>
            <w:gridSpan w:val="3"/>
            <w:shd w:val="clear" w:color="auto" w:fill="auto"/>
            <w:vAlign w:val="center"/>
            <w:hideMark/>
          </w:tcPr>
          <w:p w14:paraId="337F9082"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lastRenderedPageBreak/>
              <w:t>Parameter</w:t>
            </w:r>
          </w:p>
        </w:tc>
        <w:tc>
          <w:tcPr>
            <w:tcW w:w="0" w:type="auto"/>
            <w:shd w:val="clear" w:color="auto" w:fill="auto"/>
            <w:vAlign w:val="center"/>
            <w:hideMark/>
          </w:tcPr>
          <w:p w14:paraId="3FD7A00C"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Unit</w:t>
            </w:r>
          </w:p>
        </w:tc>
        <w:tc>
          <w:tcPr>
            <w:tcW w:w="0" w:type="auto"/>
            <w:shd w:val="clear" w:color="auto" w:fill="auto"/>
            <w:vAlign w:val="center"/>
            <w:hideMark/>
          </w:tcPr>
          <w:p w14:paraId="4E23B783" w14:textId="77777777" w:rsidR="00E95D59" w:rsidRPr="00E95D59" w:rsidRDefault="00E95D59" w:rsidP="00E95D59">
            <w:pPr>
              <w:keepNext/>
              <w:keepLines/>
              <w:spacing w:after="0"/>
              <w:jc w:val="center"/>
              <w:rPr>
                <w:rFonts w:ascii="Arial" w:eastAsia="宋体" w:hAnsi="Arial"/>
                <w:b/>
                <w:sz w:val="18"/>
                <w:lang w:val="en-US" w:eastAsia="zh-CN"/>
              </w:rPr>
            </w:pPr>
            <w:r w:rsidRPr="00E95D59">
              <w:rPr>
                <w:rFonts w:ascii="Arial" w:eastAsia="宋体" w:hAnsi="Arial"/>
                <w:b/>
                <w:sz w:val="18"/>
                <w:lang w:eastAsia="zh-CN"/>
              </w:rPr>
              <w:t>Value</w:t>
            </w:r>
          </w:p>
        </w:tc>
      </w:tr>
      <w:tr w:rsidR="00E95D59" w:rsidRPr="00E95D59" w14:paraId="3566AC8F" w14:textId="77777777" w:rsidTr="00397C1A">
        <w:trPr>
          <w:trHeight w:val="20"/>
        </w:trPr>
        <w:tc>
          <w:tcPr>
            <w:tcW w:w="0" w:type="auto"/>
            <w:gridSpan w:val="3"/>
            <w:shd w:val="clear" w:color="auto" w:fill="auto"/>
            <w:vAlign w:val="center"/>
            <w:hideMark/>
          </w:tcPr>
          <w:p w14:paraId="0A62BF5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Duplex mode</w:t>
            </w:r>
          </w:p>
        </w:tc>
        <w:tc>
          <w:tcPr>
            <w:tcW w:w="0" w:type="auto"/>
            <w:shd w:val="clear" w:color="auto" w:fill="auto"/>
            <w:vAlign w:val="center"/>
          </w:tcPr>
          <w:p w14:paraId="09538AD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02BF0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TDD</w:t>
            </w:r>
          </w:p>
        </w:tc>
      </w:tr>
      <w:tr w:rsidR="00E95D59" w:rsidRPr="00E95D59" w14:paraId="246CD666" w14:textId="77777777" w:rsidTr="00397C1A">
        <w:trPr>
          <w:trHeight w:val="20"/>
        </w:trPr>
        <w:tc>
          <w:tcPr>
            <w:tcW w:w="0" w:type="auto"/>
            <w:gridSpan w:val="3"/>
            <w:shd w:val="clear" w:color="auto" w:fill="auto"/>
            <w:vAlign w:val="center"/>
            <w:hideMark/>
          </w:tcPr>
          <w:p w14:paraId="3EF6B4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Active DL BWP index</w:t>
            </w:r>
          </w:p>
        </w:tc>
        <w:tc>
          <w:tcPr>
            <w:tcW w:w="0" w:type="auto"/>
            <w:shd w:val="clear" w:color="auto" w:fill="auto"/>
            <w:vAlign w:val="center"/>
          </w:tcPr>
          <w:p w14:paraId="1988C7A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F6082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6BCE9A7E" w14:textId="77777777" w:rsidTr="00397C1A">
        <w:trPr>
          <w:trHeight w:val="20"/>
        </w:trPr>
        <w:tc>
          <w:tcPr>
            <w:tcW w:w="0" w:type="auto"/>
            <w:shd w:val="clear" w:color="auto" w:fill="auto"/>
            <w:vAlign w:val="center"/>
            <w:hideMark/>
          </w:tcPr>
          <w:p w14:paraId="7E69D98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PDCCH configuration</w:t>
            </w:r>
          </w:p>
        </w:tc>
        <w:tc>
          <w:tcPr>
            <w:tcW w:w="0" w:type="auto"/>
            <w:gridSpan w:val="2"/>
            <w:shd w:val="clear" w:color="auto" w:fill="auto"/>
            <w:vAlign w:val="center"/>
            <w:hideMark/>
          </w:tcPr>
          <w:p w14:paraId="3DCBCF8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w:t>
            </w:r>
          </w:p>
        </w:tc>
        <w:tc>
          <w:tcPr>
            <w:tcW w:w="0" w:type="auto"/>
            <w:shd w:val="clear" w:color="auto" w:fill="auto"/>
            <w:vAlign w:val="center"/>
          </w:tcPr>
          <w:p w14:paraId="4EE5A86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9D43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sz w:val="18"/>
              </w:rPr>
              <w:t xml:space="preserve"> Note 1</w:t>
            </w:r>
          </w:p>
        </w:tc>
      </w:tr>
      <w:tr w:rsidR="00E95D59" w:rsidRPr="00E95D59" w14:paraId="4C123FCB" w14:textId="77777777" w:rsidTr="00397C1A">
        <w:trPr>
          <w:trHeight w:val="20"/>
        </w:trPr>
        <w:tc>
          <w:tcPr>
            <w:tcW w:w="0" w:type="auto"/>
            <w:vMerge w:val="restart"/>
            <w:shd w:val="clear" w:color="auto" w:fill="auto"/>
            <w:vAlign w:val="center"/>
            <w:hideMark/>
          </w:tcPr>
          <w:p w14:paraId="7009B82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configuration</w:t>
            </w:r>
          </w:p>
        </w:tc>
        <w:tc>
          <w:tcPr>
            <w:tcW w:w="0" w:type="auto"/>
            <w:gridSpan w:val="2"/>
            <w:shd w:val="clear" w:color="auto" w:fill="auto"/>
            <w:vAlign w:val="center"/>
            <w:hideMark/>
          </w:tcPr>
          <w:p w14:paraId="3FEB7F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Mapping type</w:t>
            </w:r>
          </w:p>
        </w:tc>
        <w:tc>
          <w:tcPr>
            <w:tcW w:w="0" w:type="auto"/>
            <w:shd w:val="clear" w:color="auto" w:fill="auto"/>
            <w:vAlign w:val="center"/>
          </w:tcPr>
          <w:p w14:paraId="488618C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B7254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3BD2082F" w14:textId="77777777" w:rsidTr="00397C1A">
        <w:trPr>
          <w:trHeight w:val="20"/>
        </w:trPr>
        <w:tc>
          <w:tcPr>
            <w:tcW w:w="0" w:type="auto"/>
            <w:vMerge/>
            <w:vAlign w:val="center"/>
            <w:hideMark/>
          </w:tcPr>
          <w:p w14:paraId="7326255C"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97439B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k0</w:t>
            </w:r>
          </w:p>
        </w:tc>
        <w:tc>
          <w:tcPr>
            <w:tcW w:w="0" w:type="auto"/>
            <w:shd w:val="clear" w:color="auto" w:fill="auto"/>
            <w:vAlign w:val="center"/>
          </w:tcPr>
          <w:p w14:paraId="1AD75F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3749DA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9EF8A65" w14:textId="77777777" w:rsidTr="00397C1A">
        <w:trPr>
          <w:trHeight w:val="20"/>
        </w:trPr>
        <w:tc>
          <w:tcPr>
            <w:tcW w:w="0" w:type="auto"/>
            <w:vMerge/>
            <w:vAlign w:val="center"/>
            <w:hideMark/>
          </w:tcPr>
          <w:p w14:paraId="0390C31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3996F9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Starting symbol (S)</w:t>
            </w:r>
          </w:p>
        </w:tc>
        <w:tc>
          <w:tcPr>
            <w:tcW w:w="0" w:type="auto"/>
            <w:shd w:val="clear" w:color="auto" w:fill="auto"/>
            <w:vAlign w:val="center"/>
          </w:tcPr>
          <w:p w14:paraId="105C02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4E9019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2391B0A8" w14:textId="77777777" w:rsidTr="00397C1A">
        <w:trPr>
          <w:trHeight w:val="20"/>
        </w:trPr>
        <w:tc>
          <w:tcPr>
            <w:tcW w:w="0" w:type="auto"/>
            <w:vMerge/>
            <w:vAlign w:val="center"/>
            <w:hideMark/>
          </w:tcPr>
          <w:p w14:paraId="259D44E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D68D6D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Length (L)</w:t>
            </w:r>
          </w:p>
        </w:tc>
        <w:tc>
          <w:tcPr>
            <w:tcW w:w="0" w:type="auto"/>
            <w:shd w:val="clear" w:color="auto" w:fill="auto"/>
            <w:vAlign w:val="center"/>
          </w:tcPr>
          <w:p w14:paraId="5A07B5A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4D17C1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Reference channel</w:t>
            </w:r>
          </w:p>
        </w:tc>
      </w:tr>
      <w:tr w:rsidR="00E95D59" w:rsidRPr="00E95D59" w14:paraId="1208C7DD" w14:textId="77777777" w:rsidTr="00397C1A">
        <w:trPr>
          <w:trHeight w:val="20"/>
        </w:trPr>
        <w:tc>
          <w:tcPr>
            <w:tcW w:w="0" w:type="auto"/>
            <w:vMerge/>
            <w:vAlign w:val="center"/>
            <w:hideMark/>
          </w:tcPr>
          <w:p w14:paraId="2732E91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24B27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aggregation factor</w:t>
            </w:r>
          </w:p>
        </w:tc>
        <w:tc>
          <w:tcPr>
            <w:tcW w:w="0" w:type="auto"/>
            <w:shd w:val="clear" w:color="auto" w:fill="auto"/>
            <w:vAlign w:val="center"/>
          </w:tcPr>
          <w:p w14:paraId="05DFE91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9FDA0A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B9CFB64" w14:textId="77777777" w:rsidTr="00397C1A">
        <w:trPr>
          <w:trHeight w:val="20"/>
        </w:trPr>
        <w:tc>
          <w:tcPr>
            <w:tcW w:w="0" w:type="auto"/>
            <w:vMerge/>
            <w:vAlign w:val="center"/>
            <w:hideMark/>
          </w:tcPr>
          <w:p w14:paraId="75E82EB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756177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type</w:t>
            </w:r>
          </w:p>
        </w:tc>
        <w:tc>
          <w:tcPr>
            <w:tcW w:w="0" w:type="auto"/>
            <w:shd w:val="clear" w:color="auto" w:fill="auto"/>
            <w:vAlign w:val="center"/>
          </w:tcPr>
          <w:p w14:paraId="6CCF5EE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7813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Static</w:t>
            </w:r>
          </w:p>
        </w:tc>
      </w:tr>
      <w:tr w:rsidR="00E95D59" w:rsidRPr="00E95D59" w14:paraId="7E6B2389" w14:textId="77777777" w:rsidTr="00397C1A">
        <w:trPr>
          <w:trHeight w:val="20"/>
        </w:trPr>
        <w:tc>
          <w:tcPr>
            <w:tcW w:w="0" w:type="auto"/>
            <w:vMerge/>
            <w:vAlign w:val="center"/>
            <w:hideMark/>
          </w:tcPr>
          <w:p w14:paraId="7064E339"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96DEEE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PRB bundling size</w:t>
            </w:r>
          </w:p>
        </w:tc>
        <w:tc>
          <w:tcPr>
            <w:tcW w:w="0" w:type="auto"/>
            <w:shd w:val="clear" w:color="auto" w:fill="auto"/>
            <w:vAlign w:val="center"/>
          </w:tcPr>
          <w:p w14:paraId="3971FA3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499E1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029A4689" w14:textId="77777777" w:rsidTr="00397C1A">
        <w:trPr>
          <w:trHeight w:val="20"/>
        </w:trPr>
        <w:tc>
          <w:tcPr>
            <w:tcW w:w="0" w:type="auto"/>
            <w:vMerge/>
            <w:vAlign w:val="center"/>
            <w:hideMark/>
          </w:tcPr>
          <w:p w14:paraId="6F3F3D65"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68234AF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allocation type</w:t>
            </w:r>
          </w:p>
        </w:tc>
        <w:tc>
          <w:tcPr>
            <w:tcW w:w="0" w:type="auto"/>
            <w:shd w:val="clear" w:color="auto" w:fill="auto"/>
            <w:vAlign w:val="center"/>
          </w:tcPr>
          <w:p w14:paraId="2D00E37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241DD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0</w:t>
            </w:r>
          </w:p>
        </w:tc>
      </w:tr>
      <w:tr w:rsidR="00E95D59" w:rsidRPr="00E95D59" w14:paraId="37099B3A" w14:textId="77777777" w:rsidTr="00397C1A">
        <w:trPr>
          <w:trHeight w:val="20"/>
        </w:trPr>
        <w:tc>
          <w:tcPr>
            <w:tcW w:w="0" w:type="auto"/>
            <w:vMerge/>
            <w:vAlign w:val="center"/>
            <w:hideMark/>
          </w:tcPr>
          <w:p w14:paraId="73909F6D"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0E41188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RBG size</w:t>
            </w:r>
          </w:p>
        </w:tc>
        <w:tc>
          <w:tcPr>
            <w:tcW w:w="0" w:type="auto"/>
            <w:shd w:val="clear" w:color="auto" w:fill="auto"/>
            <w:vAlign w:val="center"/>
          </w:tcPr>
          <w:p w14:paraId="7255D9A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8C2F9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Config2</w:t>
            </w:r>
          </w:p>
        </w:tc>
      </w:tr>
      <w:tr w:rsidR="00E95D59" w:rsidRPr="00E95D59" w14:paraId="66861D8D" w14:textId="77777777" w:rsidTr="00397C1A">
        <w:trPr>
          <w:trHeight w:val="20"/>
        </w:trPr>
        <w:tc>
          <w:tcPr>
            <w:tcW w:w="0" w:type="auto"/>
            <w:vMerge/>
            <w:vAlign w:val="center"/>
            <w:hideMark/>
          </w:tcPr>
          <w:p w14:paraId="0694D9D7"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1775B17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VRB-to-PRB mapping type</w:t>
            </w:r>
          </w:p>
        </w:tc>
        <w:tc>
          <w:tcPr>
            <w:tcW w:w="0" w:type="auto"/>
            <w:shd w:val="clear" w:color="auto" w:fill="auto"/>
            <w:vAlign w:val="center"/>
          </w:tcPr>
          <w:p w14:paraId="19253FE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51234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Non-interleaved</w:t>
            </w:r>
          </w:p>
        </w:tc>
      </w:tr>
      <w:tr w:rsidR="00E95D59" w:rsidRPr="00E95D59" w14:paraId="4F1646F8" w14:textId="77777777" w:rsidTr="00397C1A">
        <w:trPr>
          <w:trHeight w:val="20"/>
        </w:trPr>
        <w:tc>
          <w:tcPr>
            <w:tcW w:w="0" w:type="auto"/>
            <w:vMerge/>
            <w:vAlign w:val="center"/>
            <w:hideMark/>
          </w:tcPr>
          <w:p w14:paraId="42288ACE"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2861DFD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 xml:space="preserve">VRB-to-PRB mapping </w:t>
            </w:r>
            <w:proofErr w:type="spellStart"/>
            <w:r w:rsidRPr="00E95D59">
              <w:rPr>
                <w:rFonts w:ascii="Arial" w:eastAsia="宋体" w:hAnsi="Arial"/>
                <w:sz w:val="18"/>
                <w:lang w:eastAsia="zh-CN"/>
              </w:rPr>
              <w:t>interleaver</w:t>
            </w:r>
            <w:proofErr w:type="spellEnd"/>
            <w:r w:rsidRPr="00E95D59">
              <w:rPr>
                <w:rFonts w:ascii="Arial" w:eastAsia="宋体" w:hAnsi="Arial"/>
                <w:sz w:val="18"/>
                <w:lang w:eastAsia="zh-CN"/>
              </w:rPr>
              <w:t xml:space="preserve"> bundle size</w:t>
            </w:r>
          </w:p>
        </w:tc>
        <w:tc>
          <w:tcPr>
            <w:tcW w:w="0" w:type="auto"/>
            <w:shd w:val="clear" w:color="auto" w:fill="auto"/>
            <w:vAlign w:val="center"/>
          </w:tcPr>
          <w:p w14:paraId="4DD5479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A28822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E463346" w14:textId="77777777" w:rsidTr="00397C1A">
        <w:trPr>
          <w:trHeight w:val="20"/>
        </w:trPr>
        <w:tc>
          <w:tcPr>
            <w:tcW w:w="0" w:type="auto"/>
            <w:vMerge/>
            <w:vAlign w:val="center"/>
          </w:tcPr>
          <w:p w14:paraId="24AD7D66"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tcPr>
          <w:p w14:paraId="2EB07BB6" w14:textId="77777777" w:rsidR="00E95D59" w:rsidRPr="00E95D59" w:rsidRDefault="00E95D59" w:rsidP="00E95D59">
            <w:pPr>
              <w:keepNext/>
              <w:keepLines/>
              <w:spacing w:after="0"/>
              <w:rPr>
                <w:rFonts w:ascii="Arial" w:eastAsia="宋体" w:hAnsi="Arial"/>
                <w:sz w:val="18"/>
                <w:lang w:eastAsia="zh-CN"/>
              </w:rPr>
            </w:pPr>
            <w:r w:rsidRPr="00E95D59">
              <w:rPr>
                <w:rFonts w:ascii="Arial" w:eastAsia="宋体" w:hAnsi="Arial"/>
                <w:sz w:val="18"/>
              </w:rPr>
              <w:t>TCI state</w:t>
            </w:r>
          </w:p>
        </w:tc>
        <w:tc>
          <w:tcPr>
            <w:tcW w:w="0" w:type="auto"/>
            <w:shd w:val="clear" w:color="auto" w:fill="auto"/>
            <w:vAlign w:val="center"/>
          </w:tcPr>
          <w:p w14:paraId="4386BDC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tcPr>
          <w:p w14:paraId="232C1C4B" w14:textId="77777777" w:rsidR="00E95D59" w:rsidRPr="00E95D59" w:rsidRDefault="00E95D59" w:rsidP="00E95D59">
            <w:pPr>
              <w:keepNext/>
              <w:keepLines/>
              <w:spacing w:after="0"/>
              <w:jc w:val="center"/>
              <w:rPr>
                <w:rFonts w:ascii="Arial" w:eastAsia="宋体" w:hAnsi="Arial" w:cs="Arial"/>
                <w:sz w:val="18"/>
                <w:szCs w:val="18"/>
                <w:lang w:eastAsia="zh-CN"/>
              </w:rPr>
            </w:pPr>
            <w:r w:rsidRPr="00E95D59">
              <w:rPr>
                <w:rFonts w:ascii="Arial" w:eastAsia="宋体" w:hAnsi="Arial"/>
                <w:sz w:val="18"/>
              </w:rPr>
              <w:t>Note 1</w:t>
            </w:r>
          </w:p>
        </w:tc>
      </w:tr>
      <w:tr w:rsidR="00E95D59" w:rsidRPr="00E95D59" w14:paraId="13A36365" w14:textId="77777777" w:rsidTr="00397C1A">
        <w:trPr>
          <w:trHeight w:val="20"/>
        </w:trPr>
        <w:tc>
          <w:tcPr>
            <w:tcW w:w="0" w:type="auto"/>
            <w:vMerge w:val="restart"/>
            <w:shd w:val="clear" w:color="auto" w:fill="auto"/>
            <w:vAlign w:val="center"/>
            <w:hideMark/>
          </w:tcPr>
          <w:p w14:paraId="1629EFF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PDSCH DMRS configuration</w:t>
            </w:r>
          </w:p>
        </w:tc>
        <w:tc>
          <w:tcPr>
            <w:tcW w:w="0" w:type="auto"/>
            <w:gridSpan w:val="2"/>
            <w:shd w:val="clear" w:color="auto" w:fill="auto"/>
            <w:vAlign w:val="center"/>
            <w:hideMark/>
          </w:tcPr>
          <w:p w14:paraId="61E7304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DMRS Type</w:t>
            </w:r>
          </w:p>
        </w:tc>
        <w:tc>
          <w:tcPr>
            <w:tcW w:w="0" w:type="auto"/>
            <w:shd w:val="clear" w:color="auto" w:fill="auto"/>
            <w:vAlign w:val="center"/>
          </w:tcPr>
          <w:p w14:paraId="7D34801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23D4B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1</w:t>
            </w:r>
          </w:p>
        </w:tc>
      </w:tr>
      <w:tr w:rsidR="00E95D59" w:rsidRPr="00E95D59" w14:paraId="57ECC71A" w14:textId="77777777" w:rsidTr="00397C1A">
        <w:trPr>
          <w:trHeight w:val="20"/>
        </w:trPr>
        <w:tc>
          <w:tcPr>
            <w:tcW w:w="0" w:type="auto"/>
            <w:vMerge/>
            <w:vAlign w:val="center"/>
            <w:hideMark/>
          </w:tcPr>
          <w:p w14:paraId="7E28CC0A"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7E289E3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additional DMRS</w:t>
            </w:r>
          </w:p>
        </w:tc>
        <w:tc>
          <w:tcPr>
            <w:tcW w:w="0" w:type="auto"/>
            <w:shd w:val="clear" w:color="auto" w:fill="auto"/>
            <w:vAlign w:val="center"/>
          </w:tcPr>
          <w:p w14:paraId="774B2E5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A3E025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w:t>
            </w:r>
          </w:p>
        </w:tc>
      </w:tr>
      <w:tr w:rsidR="00E95D59" w:rsidRPr="00E95D59" w14:paraId="3A9EBF87" w14:textId="77777777" w:rsidTr="00397C1A">
        <w:trPr>
          <w:trHeight w:val="20"/>
        </w:trPr>
        <w:tc>
          <w:tcPr>
            <w:tcW w:w="0" w:type="auto"/>
            <w:vMerge/>
            <w:vAlign w:val="center"/>
            <w:hideMark/>
          </w:tcPr>
          <w:p w14:paraId="319F282F" w14:textId="77777777" w:rsidR="00E95D59" w:rsidRPr="00E95D59" w:rsidRDefault="00E95D59" w:rsidP="00E95D59">
            <w:pPr>
              <w:keepNext/>
              <w:keepLines/>
              <w:spacing w:after="0"/>
              <w:rPr>
                <w:rFonts w:ascii="Arial" w:eastAsia="宋体" w:hAnsi="Arial"/>
                <w:sz w:val="18"/>
                <w:lang w:val="en-US" w:eastAsia="zh-CN"/>
              </w:rPr>
            </w:pPr>
          </w:p>
        </w:tc>
        <w:tc>
          <w:tcPr>
            <w:tcW w:w="0" w:type="auto"/>
            <w:gridSpan w:val="2"/>
            <w:shd w:val="clear" w:color="auto" w:fill="auto"/>
            <w:vAlign w:val="center"/>
            <w:hideMark/>
          </w:tcPr>
          <w:p w14:paraId="41D5509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Maximum number of OFDM symbols for DL front loaded DMRS</w:t>
            </w:r>
          </w:p>
        </w:tc>
        <w:tc>
          <w:tcPr>
            <w:tcW w:w="0" w:type="auto"/>
            <w:shd w:val="clear" w:color="auto" w:fill="auto"/>
            <w:vAlign w:val="center"/>
          </w:tcPr>
          <w:p w14:paraId="2F818F9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86D77E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w:t>
            </w:r>
          </w:p>
        </w:tc>
      </w:tr>
      <w:tr w:rsidR="00E95D59" w:rsidRPr="00E95D59" w14:paraId="1101873B" w14:textId="77777777" w:rsidTr="00397C1A">
        <w:trPr>
          <w:trHeight w:val="20"/>
        </w:trPr>
        <w:tc>
          <w:tcPr>
            <w:tcW w:w="0" w:type="auto"/>
            <w:vMerge w:val="restart"/>
            <w:shd w:val="clear" w:color="auto" w:fill="auto"/>
            <w:vAlign w:val="center"/>
            <w:hideMark/>
          </w:tcPr>
          <w:p w14:paraId="77265E4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for tracking</w:t>
            </w:r>
          </w:p>
        </w:tc>
        <w:tc>
          <w:tcPr>
            <w:tcW w:w="0" w:type="auto"/>
            <w:vMerge w:val="restart"/>
            <w:shd w:val="clear" w:color="auto" w:fill="auto"/>
            <w:vAlign w:val="center"/>
            <w:hideMark/>
          </w:tcPr>
          <w:p w14:paraId="15FAD70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#1</w:t>
            </w:r>
          </w:p>
        </w:tc>
        <w:tc>
          <w:tcPr>
            <w:tcW w:w="0" w:type="auto"/>
            <w:vMerge w:val="restart"/>
            <w:shd w:val="clear" w:color="auto" w:fill="auto"/>
            <w:vAlign w:val="center"/>
            <w:hideMark/>
          </w:tcPr>
          <w:p w14:paraId="531710B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36E8FDAB"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358640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5 for CSI-RS resource 1 and 3</w:t>
            </w:r>
          </w:p>
        </w:tc>
      </w:tr>
      <w:tr w:rsidR="00E95D59" w:rsidRPr="00E95D59" w14:paraId="4106A6F1" w14:textId="77777777" w:rsidTr="00397C1A">
        <w:trPr>
          <w:trHeight w:val="20"/>
        </w:trPr>
        <w:tc>
          <w:tcPr>
            <w:tcW w:w="0" w:type="auto"/>
            <w:vMerge/>
            <w:vAlign w:val="center"/>
            <w:hideMark/>
          </w:tcPr>
          <w:p w14:paraId="02ADA87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B25BD3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D9DAB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2DA7FA7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3F8CB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9 for CSI-RS resource 2 and 4</w:t>
            </w:r>
          </w:p>
        </w:tc>
      </w:tr>
      <w:tr w:rsidR="00E95D59" w:rsidRPr="00E95D59" w14:paraId="2B6193A5" w14:textId="77777777" w:rsidTr="00397C1A">
        <w:trPr>
          <w:trHeight w:val="20"/>
        </w:trPr>
        <w:tc>
          <w:tcPr>
            <w:tcW w:w="0" w:type="auto"/>
            <w:vMerge/>
            <w:vAlign w:val="center"/>
            <w:hideMark/>
          </w:tcPr>
          <w:p w14:paraId="373F508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3022BB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5547E1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257664C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4A048B5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1,2,3,4</w:t>
            </w:r>
          </w:p>
        </w:tc>
      </w:tr>
      <w:tr w:rsidR="00E95D59" w:rsidRPr="00E95D59" w14:paraId="5DF07AF2" w14:textId="77777777" w:rsidTr="00397C1A">
        <w:trPr>
          <w:trHeight w:val="20"/>
        </w:trPr>
        <w:tc>
          <w:tcPr>
            <w:tcW w:w="0" w:type="auto"/>
            <w:vMerge/>
            <w:vAlign w:val="center"/>
            <w:hideMark/>
          </w:tcPr>
          <w:p w14:paraId="5969E60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EAA602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7937883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62709957"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4B77AD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1 and 2</w:t>
            </w:r>
          </w:p>
        </w:tc>
      </w:tr>
      <w:tr w:rsidR="00E95D59" w:rsidRPr="00E95D59" w14:paraId="081DDA4D" w14:textId="77777777" w:rsidTr="00397C1A">
        <w:trPr>
          <w:trHeight w:val="20"/>
        </w:trPr>
        <w:tc>
          <w:tcPr>
            <w:tcW w:w="0" w:type="auto"/>
            <w:vMerge/>
            <w:vAlign w:val="center"/>
            <w:hideMark/>
          </w:tcPr>
          <w:p w14:paraId="6DA984E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5BAC5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6EE6D9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3EE8B8D"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16C70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3 and 4</w:t>
            </w:r>
          </w:p>
        </w:tc>
      </w:tr>
      <w:tr w:rsidR="00E95D59" w:rsidRPr="00E95D59" w14:paraId="4229B0F0" w14:textId="77777777" w:rsidTr="00397C1A">
        <w:trPr>
          <w:trHeight w:val="20"/>
        </w:trPr>
        <w:tc>
          <w:tcPr>
            <w:tcW w:w="0" w:type="auto"/>
            <w:vMerge/>
            <w:vAlign w:val="center"/>
            <w:hideMark/>
          </w:tcPr>
          <w:p w14:paraId="7C4C6DA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B17638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5307F0"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6B647BB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EB33A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#2</w:t>
            </w:r>
          </w:p>
        </w:tc>
      </w:tr>
      <w:tr w:rsidR="00E95D59" w:rsidRPr="00E95D59" w14:paraId="4FF17250" w14:textId="77777777" w:rsidTr="00397C1A">
        <w:trPr>
          <w:trHeight w:val="20"/>
        </w:trPr>
        <w:tc>
          <w:tcPr>
            <w:tcW w:w="0" w:type="auto"/>
            <w:vMerge/>
            <w:vAlign w:val="center"/>
            <w:hideMark/>
          </w:tcPr>
          <w:p w14:paraId="5475B92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34D28C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222D7D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0DBF937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98860A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203B43E0" w14:textId="77777777" w:rsidTr="00397C1A">
        <w:trPr>
          <w:trHeight w:val="20"/>
        </w:trPr>
        <w:tc>
          <w:tcPr>
            <w:tcW w:w="0" w:type="auto"/>
            <w:vMerge/>
            <w:vAlign w:val="center"/>
            <w:hideMark/>
          </w:tcPr>
          <w:p w14:paraId="7CBB3A0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5AD3B7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1CFFF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387E53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F70AA1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4B034980" w14:textId="77777777" w:rsidTr="00397C1A">
        <w:trPr>
          <w:trHeight w:val="20"/>
        </w:trPr>
        <w:tc>
          <w:tcPr>
            <w:tcW w:w="0" w:type="auto"/>
            <w:vMerge/>
            <w:vAlign w:val="center"/>
            <w:hideMark/>
          </w:tcPr>
          <w:p w14:paraId="1CA7AF5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7FE2A3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#2</w:t>
            </w:r>
          </w:p>
        </w:tc>
        <w:tc>
          <w:tcPr>
            <w:tcW w:w="0" w:type="auto"/>
            <w:vMerge w:val="restart"/>
            <w:shd w:val="clear" w:color="auto" w:fill="auto"/>
            <w:vAlign w:val="center"/>
            <w:hideMark/>
          </w:tcPr>
          <w:p w14:paraId="1CA7689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vMerge w:val="restart"/>
            <w:shd w:val="clear" w:color="auto" w:fill="auto"/>
          </w:tcPr>
          <w:p w14:paraId="5D650B9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879FD9E" w14:textId="367DBA01"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6 for CSI-RS resource 5 and </w:t>
            </w:r>
            <w:del w:id="79" w:author="Huawei" w:date="2023-04-27T15:39:00Z">
              <w:r w:rsidRPr="00E95D59" w:rsidDel="000B414E">
                <w:rPr>
                  <w:rFonts w:ascii="Arial" w:eastAsia="宋体" w:hAnsi="Arial" w:cs="Arial"/>
                  <w:sz w:val="18"/>
                  <w:szCs w:val="18"/>
                  <w:lang w:eastAsia="zh-CN"/>
                </w:rPr>
                <w:delText>6</w:delText>
              </w:r>
            </w:del>
            <w:ins w:id="80" w:author="Huawei" w:date="2023-04-27T15:39:00Z">
              <w:r w:rsidR="000B414E">
                <w:rPr>
                  <w:rFonts w:ascii="Arial" w:eastAsia="宋体" w:hAnsi="Arial" w:cs="Arial"/>
                  <w:sz w:val="18"/>
                  <w:szCs w:val="18"/>
                  <w:lang w:eastAsia="zh-CN"/>
                </w:rPr>
                <w:t>7</w:t>
              </w:r>
            </w:ins>
          </w:p>
        </w:tc>
      </w:tr>
      <w:tr w:rsidR="00E95D59" w:rsidRPr="00E95D59" w14:paraId="1369E83E" w14:textId="77777777" w:rsidTr="00397C1A">
        <w:trPr>
          <w:trHeight w:val="20"/>
        </w:trPr>
        <w:tc>
          <w:tcPr>
            <w:tcW w:w="0" w:type="auto"/>
            <w:vMerge/>
            <w:vAlign w:val="center"/>
            <w:hideMark/>
          </w:tcPr>
          <w:p w14:paraId="582788B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FB3DC4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2171BF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3B9889C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5EB6AB7" w14:textId="3A1C5180"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w:t>
            </w:r>
            <w:r w:rsidRPr="00E95D59">
              <w:rPr>
                <w:rFonts w:ascii="Arial" w:eastAsia="宋体" w:hAnsi="Arial" w:cs="Arial"/>
                <w:sz w:val="18"/>
                <w:szCs w:val="18"/>
                <w:vertAlign w:val="subscript"/>
                <w:lang w:eastAsia="zh-CN"/>
              </w:rPr>
              <w:t>0</w:t>
            </w:r>
            <w:r w:rsidRPr="00E95D59">
              <w:rPr>
                <w:rFonts w:ascii="Arial" w:eastAsia="宋体" w:hAnsi="Arial" w:cs="Arial"/>
                <w:sz w:val="18"/>
                <w:szCs w:val="18"/>
                <w:lang w:eastAsia="zh-CN"/>
              </w:rPr>
              <w:t xml:space="preserve"> = 10 for CSI-RS resource </w:t>
            </w:r>
            <w:del w:id="81" w:author="Huawei" w:date="2023-04-27T15:39:00Z">
              <w:r w:rsidRPr="00E95D59" w:rsidDel="000B414E">
                <w:rPr>
                  <w:rFonts w:ascii="Arial" w:eastAsia="宋体" w:hAnsi="Arial" w:cs="Arial"/>
                  <w:sz w:val="18"/>
                  <w:szCs w:val="18"/>
                  <w:lang w:eastAsia="zh-CN"/>
                </w:rPr>
                <w:delText>7</w:delText>
              </w:r>
            </w:del>
            <w:ins w:id="82" w:author="Huawei" w:date="2023-04-27T15:39:00Z">
              <w:r w:rsidR="000B414E">
                <w:rPr>
                  <w:rFonts w:ascii="Arial" w:eastAsia="宋体" w:hAnsi="Arial" w:cs="Arial"/>
                  <w:sz w:val="18"/>
                  <w:szCs w:val="18"/>
                  <w:lang w:eastAsia="zh-CN"/>
                </w:rPr>
                <w:t>6</w:t>
              </w:r>
            </w:ins>
            <w:r w:rsidRPr="00E95D59">
              <w:rPr>
                <w:rFonts w:ascii="Arial" w:eastAsia="宋体" w:hAnsi="Arial" w:cs="Arial"/>
                <w:sz w:val="18"/>
                <w:szCs w:val="18"/>
                <w:lang w:eastAsia="zh-CN"/>
              </w:rPr>
              <w:t xml:space="preserve"> and 8</w:t>
            </w:r>
          </w:p>
        </w:tc>
      </w:tr>
      <w:tr w:rsidR="00E95D59" w:rsidRPr="00E95D59" w14:paraId="3F0BFA0D" w14:textId="77777777" w:rsidTr="00397C1A">
        <w:trPr>
          <w:trHeight w:val="20"/>
        </w:trPr>
        <w:tc>
          <w:tcPr>
            <w:tcW w:w="0" w:type="auto"/>
            <w:vMerge/>
            <w:vAlign w:val="center"/>
            <w:hideMark/>
          </w:tcPr>
          <w:p w14:paraId="60FF4C5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2194AE"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C51AB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74303AD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794DF70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20 for CSI-RS resource 5,6,7,8.</w:t>
            </w:r>
          </w:p>
        </w:tc>
      </w:tr>
      <w:tr w:rsidR="00E95D59" w:rsidRPr="00E95D59" w14:paraId="4F9BEC85" w14:textId="77777777" w:rsidTr="00397C1A">
        <w:trPr>
          <w:trHeight w:val="20"/>
        </w:trPr>
        <w:tc>
          <w:tcPr>
            <w:tcW w:w="0" w:type="auto"/>
            <w:vMerge/>
            <w:vAlign w:val="center"/>
            <w:hideMark/>
          </w:tcPr>
          <w:p w14:paraId="4984AB7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1B235B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2CC4812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vMerge w:val="restart"/>
            <w:shd w:val="clear" w:color="auto" w:fill="auto"/>
            <w:vAlign w:val="center"/>
            <w:hideMark/>
          </w:tcPr>
          <w:p w14:paraId="099AB74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F767CB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1 for CSI-RS resource 5 and 6</w:t>
            </w:r>
          </w:p>
        </w:tc>
      </w:tr>
      <w:tr w:rsidR="00E95D59" w:rsidRPr="00E95D59" w14:paraId="364E4FFF" w14:textId="77777777" w:rsidTr="00397C1A">
        <w:trPr>
          <w:trHeight w:val="20"/>
        </w:trPr>
        <w:tc>
          <w:tcPr>
            <w:tcW w:w="0" w:type="auto"/>
            <w:vMerge/>
            <w:vAlign w:val="center"/>
            <w:hideMark/>
          </w:tcPr>
          <w:p w14:paraId="2BCD9B4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9CBFC3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198A87E"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884DF0A"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6C6D407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2 for CSI-RS resource 7 and 8</w:t>
            </w:r>
          </w:p>
        </w:tc>
      </w:tr>
      <w:tr w:rsidR="00E95D59" w:rsidRPr="00E95D59" w14:paraId="67EA8363" w14:textId="77777777" w:rsidTr="00397C1A">
        <w:trPr>
          <w:trHeight w:val="20"/>
        </w:trPr>
        <w:tc>
          <w:tcPr>
            <w:tcW w:w="0" w:type="auto"/>
            <w:vMerge/>
            <w:vAlign w:val="center"/>
            <w:hideMark/>
          </w:tcPr>
          <w:p w14:paraId="755FC9C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6CC6620"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76D8A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C616DD5"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0BF59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#3</w:t>
            </w:r>
          </w:p>
        </w:tc>
      </w:tr>
      <w:tr w:rsidR="00E95D59" w:rsidRPr="00E95D59" w14:paraId="7538AF61" w14:textId="77777777" w:rsidTr="00397C1A">
        <w:trPr>
          <w:trHeight w:val="20"/>
        </w:trPr>
        <w:tc>
          <w:tcPr>
            <w:tcW w:w="0" w:type="auto"/>
            <w:vMerge/>
            <w:vAlign w:val="center"/>
            <w:hideMark/>
          </w:tcPr>
          <w:p w14:paraId="2ABF4B1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7AFF72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04A8CE6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Frequency Occupation</w:t>
            </w:r>
          </w:p>
        </w:tc>
        <w:tc>
          <w:tcPr>
            <w:tcW w:w="0" w:type="auto"/>
            <w:vMerge w:val="restart"/>
            <w:shd w:val="clear" w:color="auto" w:fill="auto"/>
            <w:vAlign w:val="center"/>
          </w:tcPr>
          <w:p w14:paraId="5B02692E"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689F2EA"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Start PRB 0</w:t>
            </w:r>
          </w:p>
        </w:tc>
      </w:tr>
      <w:tr w:rsidR="00E95D59" w:rsidRPr="00E95D59" w14:paraId="515456E0" w14:textId="77777777" w:rsidTr="00397C1A">
        <w:trPr>
          <w:trHeight w:val="20"/>
        </w:trPr>
        <w:tc>
          <w:tcPr>
            <w:tcW w:w="0" w:type="auto"/>
            <w:vMerge/>
            <w:vAlign w:val="center"/>
            <w:hideMark/>
          </w:tcPr>
          <w:p w14:paraId="1AAD1B2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DF80F1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0670633"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tcPr>
          <w:p w14:paraId="7B65924A"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02AA10D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Number of PRB = 52</w:t>
            </w:r>
          </w:p>
        </w:tc>
      </w:tr>
      <w:tr w:rsidR="00E95D59" w:rsidRPr="00E95D59" w14:paraId="6BDCE07C" w14:textId="77777777" w:rsidTr="00397C1A">
        <w:trPr>
          <w:trHeight w:val="20"/>
        </w:trPr>
        <w:tc>
          <w:tcPr>
            <w:tcW w:w="0" w:type="auto"/>
            <w:vMerge w:val="restart"/>
            <w:shd w:val="clear" w:color="auto" w:fill="auto"/>
            <w:vAlign w:val="center"/>
            <w:hideMark/>
          </w:tcPr>
          <w:p w14:paraId="2B95C29E"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NZP CSI-RS for CSI acquisition</w:t>
            </w:r>
          </w:p>
        </w:tc>
        <w:tc>
          <w:tcPr>
            <w:tcW w:w="0" w:type="auto"/>
            <w:vMerge w:val="restart"/>
            <w:shd w:val="clear" w:color="auto" w:fill="auto"/>
            <w:vAlign w:val="center"/>
            <w:hideMark/>
          </w:tcPr>
          <w:p w14:paraId="2B57FFD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#3</w:t>
            </w:r>
          </w:p>
        </w:tc>
        <w:tc>
          <w:tcPr>
            <w:tcW w:w="0" w:type="auto"/>
            <w:shd w:val="clear" w:color="auto" w:fill="auto"/>
            <w:vAlign w:val="center"/>
            <w:hideMark/>
          </w:tcPr>
          <w:p w14:paraId="69FDB54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vAlign w:val="center"/>
          </w:tcPr>
          <w:p w14:paraId="4520B2D9" w14:textId="77777777" w:rsidR="00E95D59" w:rsidRPr="00E95D59" w:rsidRDefault="00E95D59" w:rsidP="00E95D59">
            <w:pPr>
              <w:keepNext/>
              <w:keepLines/>
              <w:spacing w:after="0"/>
              <w:jc w:val="center"/>
              <w:rPr>
                <w:rFonts w:ascii="Arial" w:eastAsia="宋体" w:hAnsi="Arial" w:cs="Arial"/>
                <w:sz w:val="18"/>
                <w:szCs w:val="18"/>
                <w:lang w:val="en-US" w:eastAsia="zh-CN"/>
              </w:rPr>
            </w:pPr>
          </w:p>
        </w:tc>
        <w:tc>
          <w:tcPr>
            <w:tcW w:w="0" w:type="auto"/>
            <w:shd w:val="clear" w:color="auto" w:fill="auto"/>
            <w:vAlign w:val="center"/>
            <w:hideMark/>
          </w:tcPr>
          <w:p w14:paraId="1279F5F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12</w:t>
            </w:r>
          </w:p>
        </w:tc>
      </w:tr>
      <w:tr w:rsidR="00E95D59" w:rsidRPr="00E95D59" w14:paraId="21F1F01C" w14:textId="77777777" w:rsidTr="00397C1A">
        <w:trPr>
          <w:trHeight w:val="20"/>
        </w:trPr>
        <w:tc>
          <w:tcPr>
            <w:tcW w:w="0" w:type="auto"/>
            <w:vMerge/>
            <w:vAlign w:val="center"/>
            <w:hideMark/>
          </w:tcPr>
          <w:p w14:paraId="139CEF42"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69374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1E324B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62055F8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32E4AA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47623B82" w14:textId="77777777" w:rsidTr="00397C1A">
        <w:trPr>
          <w:trHeight w:val="20"/>
        </w:trPr>
        <w:tc>
          <w:tcPr>
            <w:tcW w:w="0" w:type="auto"/>
            <w:vMerge/>
            <w:vAlign w:val="center"/>
            <w:hideMark/>
          </w:tcPr>
          <w:p w14:paraId="5995320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4BADD8F7"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769571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4F3E112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B23CC5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614DC679" w14:textId="77777777" w:rsidTr="00397C1A">
        <w:trPr>
          <w:trHeight w:val="20"/>
        </w:trPr>
        <w:tc>
          <w:tcPr>
            <w:tcW w:w="0" w:type="auto"/>
            <w:vMerge/>
            <w:vAlign w:val="center"/>
            <w:hideMark/>
          </w:tcPr>
          <w:p w14:paraId="1E91BC4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7F09F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51C069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5F35C2D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C80B934"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#0</w:t>
            </w:r>
          </w:p>
        </w:tc>
      </w:tr>
      <w:tr w:rsidR="00E95D59" w:rsidRPr="00E95D59" w14:paraId="7FAD138D" w14:textId="77777777" w:rsidTr="00397C1A">
        <w:trPr>
          <w:trHeight w:val="20"/>
        </w:trPr>
        <w:tc>
          <w:tcPr>
            <w:tcW w:w="0" w:type="auto"/>
            <w:vMerge/>
            <w:vAlign w:val="center"/>
            <w:hideMark/>
          </w:tcPr>
          <w:p w14:paraId="7FC3EDD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A8841C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Resource set #4</w:t>
            </w:r>
          </w:p>
        </w:tc>
        <w:tc>
          <w:tcPr>
            <w:tcW w:w="0" w:type="auto"/>
            <w:shd w:val="clear" w:color="auto" w:fill="auto"/>
            <w:vAlign w:val="center"/>
            <w:hideMark/>
          </w:tcPr>
          <w:p w14:paraId="7851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First OFDM symbol in the PRB used for CSI-RS</w:t>
            </w:r>
          </w:p>
        </w:tc>
        <w:tc>
          <w:tcPr>
            <w:tcW w:w="0" w:type="auto"/>
            <w:shd w:val="clear" w:color="auto" w:fill="auto"/>
          </w:tcPr>
          <w:p w14:paraId="58E5178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C4B0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l0 = 13</w:t>
            </w:r>
          </w:p>
        </w:tc>
      </w:tr>
      <w:tr w:rsidR="00E95D59" w:rsidRPr="00E95D59" w14:paraId="4DDDDA2F" w14:textId="77777777" w:rsidTr="00397C1A">
        <w:trPr>
          <w:trHeight w:val="20"/>
        </w:trPr>
        <w:tc>
          <w:tcPr>
            <w:tcW w:w="0" w:type="auto"/>
            <w:vMerge/>
            <w:vAlign w:val="center"/>
            <w:hideMark/>
          </w:tcPr>
          <w:p w14:paraId="2DD3F94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80F697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24DF56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periodicity</w:t>
            </w:r>
          </w:p>
        </w:tc>
        <w:tc>
          <w:tcPr>
            <w:tcW w:w="0" w:type="auto"/>
            <w:shd w:val="clear" w:color="auto" w:fill="auto"/>
            <w:vAlign w:val="center"/>
            <w:hideMark/>
          </w:tcPr>
          <w:p w14:paraId="43CCAEA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1E556A5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40</w:t>
            </w:r>
          </w:p>
        </w:tc>
      </w:tr>
      <w:tr w:rsidR="00E95D59" w:rsidRPr="00E95D59" w14:paraId="21EED4CE" w14:textId="77777777" w:rsidTr="00397C1A">
        <w:trPr>
          <w:trHeight w:val="20"/>
        </w:trPr>
        <w:tc>
          <w:tcPr>
            <w:tcW w:w="0" w:type="auto"/>
            <w:vMerge/>
            <w:vAlign w:val="center"/>
            <w:hideMark/>
          </w:tcPr>
          <w:p w14:paraId="53080E98"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724CF0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A2762B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offset</w:t>
            </w:r>
          </w:p>
        </w:tc>
        <w:tc>
          <w:tcPr>
            <w:tcW w:w="0" w:type="auto"/>
            <w:shd w:val="clear" w:color="auto" w:fill="auto"/>
            <w:vAlign w:val="center"/>
            <w:hideMark/>
          </w:tcPr>
          <w:p w14:paraId="3403B7D0"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Slots</w:t>
            </w:r>
          </w:p>
        </w:tc>
        <w:tc>
          <w:tcPr>
            <w:tcW w:w="0" w:type="auto"/>
            <w:shd w:val="clear" w:color="auto" w:fill="auto"/>
            <w:vAlign w:val="center"/>
            <w:hideMark/>
          </w:tcPr>
          <w:p w14:paraId="0DAF87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0</w:t>
            </w:r>
          </w:p>
        </w:tc>
      </w:tr>
      <w:tr w:rsidR="00E95D59" w:rsidRPr="00E95D59" w14:paraId="2F46AA8D" w14:textId="77777777" w:rsidTr="00397C1A">
        <w:trPr>
          <w:trHeight w:val="20"/>
        </w:trPr>
        <w:tc>
          <w:tcPr>
            <w:tcW w:w="0" w:type="auto"/>
            <w:vMerge/>
            <w:vAlign w:val="center"/>
            <w:hideMark/>
          </w:tcPr>
          <w:p w14:paraId="6266B45B"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1921F8E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47557FD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info</w:t>
            </w:r>
          </w:p>
        </w:tc>
        <w:tc>
          <w:tcPr>
            <w:tcW w:w="0" w:type="auto"/>
            <w:shd w:val="clear" w:color="auto" w:fill="auto"/>
            <w:vAlign w:val="center"/>
          </w:tcPr>
          <w:p w14:paraId="36164C79"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08090FB"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TCI state #1</w:t>
            </w:r>
          </w:p>
        </w:tc>
      </w:tr>
      <w:tr w:rsidR="00E95D59" w:rsidRPr="00E95D59" w14:paraId="46C4FD02" w14:textId="77777777" w:rsidTr="00397C1A">
        <w:trPr>
          <w:trHeight w:val="20"/>
        </w:trPr>
        <w:tc>
          <w:tcPr>
            <w:tcW w:w="0" w:type="auto"/>
            <w:vMerge w:val="restart"/>
            <w:shd w:val="clear" w:color="auto" w:fill="auto"/>
            <w:vAlign w:val="center"/>
            <w:hideMark/>
          </w:tcPr>
          <w:p w14:paraId="4509B3F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#0</w:t>
            </w:r>
          </w:p>
        </w:tc>
        <w:tc>
          <w:tcPr>
            <w:tcW w:w="0" w:type="auto"/>
            <w:vMerge w:val="restart"/>
            <w:shd w:val="clear" w:color="auto" w:fill="auto"/>
            <w:vAlign w:val="center"/>
            <w:hideMark/>
          </w:tcPr>
          <w:p w14:paraId="204B10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7AB6C1A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030846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534D2F"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1 from 'CSI-RS for tracking Resource set #1' configuration</w:t>
            </w:r>
          </w:p>
        </w:tc>
      </w:tr>
      <w:tr w:rsidR="00E95D59" w:rsidRPr="00E95D59" w14:paraId="635CDA02" w14:textId="77777777" w:rsidTr="00397C1A">
        <w:trPr>
          <w:trHeight w:val="20"/>
        </w:trPr>
        <w:tc>
          <w:tcPr>
            <w:tcW w:w="0" w:type="auto"/>
            <w:vMerge/>
            <w:vAlign w:val="center"/>
            <w:hideMark/>
          </w:tcPr>
          <w:p w14:paraId="0E2B162A"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25FDF3F8"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1A85391A"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03EC634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EA9638D"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11DEBA3B" w14:textId="77777777" w:rsidTr="00397C1A">
        <w:trPr>
          <w:trHeight w:val="20"/>
        </w:trPr>
        <w:tc>
          <w:tcPr>
            <w:tcW w:w="0" w:type="auto"/>
            <w:vMerge/>
            <w:vAlign w:val="center"/>
            <w:hideMark/>
          </w:tcPr>
          <w:p w14:paraId="7C246AF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1C29A48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499E4D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1EEC505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AD1E8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7580F75A" w14:textId="77777777" w:rsidTr="00397C1A">
        <w:trPr>
          <w:trHeight w:val="20"/>
        </w:trPr>
        <w:tc>
          <w:tcPr>
            <w:tcW w:w="0" w:type="auto"/>
            <w:vMerge/>
            <w:vAlign w:val="center"/>
            <w:hideMark/>
          </w:tcPr>
          <w:p w14:paraId="289B2467"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62D05B62"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E4EA1E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59A5286D"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00CC8D2"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6FB8A753" w14:textId="77777777" w:rsidTr="00397C1A">
        <w:trPr>
          <w:trHeight w:val="20"/>
        </w:trPr>
        <w:tc>
          <w:tcPr>
            <w:tcW w:w="0" w:type="auto"/>
            <w:vMerge w:val="restart"/>
            <w:shd w:val="clear" w:color="auto" w:fill="auto"/>
            <w:vAlign w:val="center"/>
            <w:hideMark/>
          </w:tcPr>
          <w:p w14:paraId="6F9E3A7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#1</w:t>
            </w:r>
          </w:p>
        </w:tc>
        <w:tc>
          <w:tcPr>
            <w:tcW w:w="0" w:type="auto"/>
            <w:vMerge w:val="restart"/>
            <w:shd w:val="clear" w:color="auto" w:fill="auto"/>
            <w:vAlign w:val="center"/>
            <w:hideMark/>
          </w:tcPr>
          <w:p w14:paraId="2434FFE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204A2E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58EDF3B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3BACD01C"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CSI-RS resource 5 from 'CSI-RS for tracking Resource set #2' configuration</w:t>
            </w:r>
          </w:p>
        </w:tc>
      </w:tr>
      <w:tr w:rsidR="00E95D59" w:rsidRPr="00E95D59" w14:paraId="250CC31A" w14:textId="77777777" w:rsidTr="00397C1A">
        <w:trPr>
          <w:trHeight w:val="20"/>
        </w:trPr>
        <w:tc>
          <w:tcPr>
            <w:tcW w:w="0" w:type="auto"/>
            <w:vMerge/>
            <w:vAlign w:val="center"/>
            <w:hideMark/>
          </w:tcPr>
          <w:p w14:paraId="19F7FD3C"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9BAB7C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6B29CE2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3DD654C2"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27E5EEE"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A</w:t>
            </w:r>
          </w:p>
        </w:tc>
      </w:tr>
      <w:tr w:rsidR="00E95D59" w:rsidRPr="00E95D59" w14:paraId="7C8A16C7" w14:textId="77777777" w:rsidTr="00397C1A">
        <w:trPr>
          <w:trHeight w:val="20"/>
        </w:trPr>
        <w:tc>
          <w:tcPr>
            <w:tcW w:w="0" w:type="auto"/>
            <w:vMerge/>
            <w:vAlign w:val="center"/>
            <w:hideMark/>
          </w:tcPr>
          <w:p w14:paraId="75A592D6"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6BFF062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319B6A3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CSI-RS resource</w:t>
            </w:r>
          </w:p>
        </w:tc>
        <w:tc>
          <w:tcPr>
            <w:tcW w:w="0" w:type="auto"/>
            <w:shd w:val="clear" w:color="auto" w:fill="auto"/>
            <w:vAlign w:val="center"/>
          </w:tcPr>
          <w:p w14:paraId="3246C9C6"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0B78C3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B0803E3" w14:textId="77777777" w:rsidTr="00397C1A">
        <w:trPr>
          <w:trHeight w:val="20"/>
        </w:trPr>
        <w:tc>
          <w:tcPr>
            <w:tcW w:w="0" w:type="auto"/>
            <w:vMerge/>
            <w:vAlign w:val="center"/>
            <w:hideMark/>
          </w:tcPr>
          <w:p w14:paraId="5898CE7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35CD4C"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011D88B"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67AD10C1"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568A82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65897AF" w14:textId="77777777" w:rsidTr="00397C1A">
        <w:trPr>
          <w:trHeight w:val="20"/>
        </w:trPr>
        <w:tc>
          <w:tcPr>
            <w:tcW w:w="0" w:type="auto"/>
            <w:vMerge w:val="restart"/>
            <w:shd w:val="clear" w:color="auto" w:fill="auto"/>
            <w:vAlign w:val="center"/>
            <w:hideMark/>
          </w:tcPr>
          <w:p w14:paraId="0D89F0F6"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#2</w:t>
            </w:r>
          </w:p>
        </w:tc>
        <w:tc>
          <w:tcPr>
            <w:tcW w:w="0" w:type="auto"/>
            <w:vMerge w:val="restart"/>
            <w:shd w:val="clear" w:color="auto" w:fill="auto"/>
            <w:vAlign w:val="center"/>
            <w:hideMark/>
          </w:tcPr>
          <w:p w14:paraId="7FEDCA8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607EBF75"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7983CA6F"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FFA09D9"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#0</w:t>
            </w:r>
          </w:p>
        </w:tc>
      </w:tr>
      <w:tr w:rsidR="00E95D59" w:rsidRPr="00E95D59" w14:paraId="3ADAAB7B" w14:textId="77777777" w:rsidTr="00397C1A">
        <w:trPr>
          <w:trHeight w:val="20"/>
        </w:trPr>
        <w:tc>
          <w:tcPr>
            <w:tcW w:w="0" w:type="auto"/>
            <w:vMerge/>
            <w:vAlign w:val="center"/>
            <w:hideMark/>
          </w:tcPr>
          <w:p w14:paraId="4FBFE3D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0F94DC6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CD8AD8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7F85871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09BFA3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1B244D73" w14:textId="77777777" w:rsidTr="00397C1A">
        <w:trPr>
          <w:trHeight w:val="20"/>
        </w:trPr>
        <w:tc>
          <w:tcPr>
            <w:tcW w:w="0" w:type="auto"/>
            <w:vMerge/>
            <w:vAlign w:val="center"/>
            <w:hideMark/>
          </w:tcPr>
          <w:p w14:paraId="71F15A8F"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532C07B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5B3134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09A79E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E659C2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0BF4E403" w14:textId="77777777" w:rsidTr="00397C1A">
        <w:trPr>
          <w:trHeight w:val="20"/>
        </w:trPr>
        <w:tc>
          <w:tcPr>
            <w:tcW w:w="0" w:type="auto"/>
            <w:vMerge/>
            <w:vAlign w:val="center"/>
            <w:hideMark/>
          </w:tcPr>
          <w:p w14:paraId="5ABC0121"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79842C59"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5EA6389C"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29D69044"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769412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3B4382E0" w14:textId="77777777" w:rsidTr="00397C1A">
        <w:trPr>
          <w:trHeight w:val="20"/>
        </w:trPr>
        <w:tc>
          <w:tcPr>
            <w:tcW w:w="0" w:type="auto"/>
            <w:vMerge w:val="restart"/>
            <w:shd w:val="clear" w:color="auto" w:fill="auto"/>
            <w:vAlign w:val="center"/>
            <w:hideMark/>
          </w:tcPr>
          <w:p w14:paraId="4CDC0A13"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TCI state #3</w:t>
            </w:r>
          </w:p>
        </w:tc>
        <w:tc>
          <w:tcPr>
            <w:tcW w:w="0" w:type="auto"/>
            <w:vMerge w:val="restart"/>
            <w:shd w:val="clear" w:color="auto" w:fill="auto"/>
            <w:vAlign w:val="center"/>
            <w:hideMark/>
          </w:tcPr>
          <w:p w14:paraId="307B6394"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1 QCL information</w:t>
            </w:r>
          </w:p>
        </w:tc>
        <w:tc>
          <w:tcPr>
            <w:tcW w:w="0" w:type="auto"/>
            <w:shd w:val="clear" w:color="auto" w:fill="auto"/>
            <w:vAlign w:val="center"/>
            <w:hideMark/>
          </w:tcPr>
          <w:p w14:paraId="08A7F518"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2E724268"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706A5B7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SSB #1</w:t>
            </w:r>
          </w:p>
        </w:tc>
      </w:tr>
      <w:tr w:rsidR="00E95D59" w:rsidRPr="00E95D59" w14:paraId="0D9680E4" w14:textId="77777777" w:rsidTr="00397C1A">
        <w:trPr>
          <w:trHeight w:val="20"/>
        </w:trPr>
        <w:tc>
          <w:tcPr>
            <w:tcW w:w="0" w:type="auto"/>
            <w:vMerge/>
            <w:vAlign w:val="center"/>
            <w:hideMark/>
          </w:tcPr>
          <w:p w14:paraId="2800B074"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3D7E2D41"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2C9AEBA9"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4E4F6C1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57F282F3"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Type C</w:t>
            </w:r>
          </w:p>
        </w:tc>
      </w:tr>
      <w:tr w:rsidR="00E95D59" w:rsidRPr="00E95D59" w14:paraId="7D938A5A" w14:textId="77777777" w:rsidTr="00397C1A">
        <w:trPr>
          <w:trHeight w:val="20"/>
        </w:trPr>
        <w:tc>
          <w:tcPr>
            <w:tcW w:w="0" w:type="auto"/>
            <w:vMerge/>
            <w:vAlign w:val="center"/>
            <w:hideMark/>
          </w:tcPr>
          <w:p w14:paraId="61DB71C9"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restart"/>
            <w:shd w:val="clear" w:color="auto" w:fill="auto"/>
            <w:vAlign w:val="center"/>
            <w:hideMark/>
          </w:tcPr>
          <w:p w14:paraId="3AA90662"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Type 2 QCL information</w:t>
            </w:r>
          </w:p>
        </w:tc>
        <w:tc>
          <w:tcPr>
            <w:tcW w:w="0" w:type="auto"/>
            <w:shd w:val="clear" w:color="auto" w:fill="auto"/>
            <w:vAlign w:val="center"/>
            <w:hideMark/>
          </w:tcPr>
          <w:p w14:paraId="0166B9B1"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SSB index</w:t>
            </w:r>
          </w:p>
        </w:tc>
        <w:tc>
          <w:tcPr>
            <w:tcW w:w="0" w:type="auto"/>
            <w:shd w:val="clear" w:color="auto" w:fill="auto"/>
            <w:vAlign w:val="center"/>
          </w:tcPr>
          <w:p w14:paraId="5CEE77D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43786A51"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4A36927D" w14:textId="77777777" w:rsidTr="00397C1A">
        <w:trPr>
          <w:trHeight w:val="20"/>
        </w:trPr>
        <w:tc>
          <w:tcPr>
            <w:tcW w:w="0" w:type="auto"/>
            <w:vMerge/>
            <w:vAlign w:val="center"/>
            <w:hideMark/>
          </w:tcPr>
          <w:p w14:paraId="202F923D" w14:textId="77777777" w:rsidR="00E95D59" w:rsidRPr="00E95D59" w:rsidRDefault="00E95D59" w:rsidP="00E95D59">
            <w:pPr>
              <w:keepNext/>
              <w:keepLines/>
              <w:spacing w:after="0"/>
              <w:rPr>
                <w:rFonts w:ascii="Arial" w:eastAsia="宋体" w:hAnsi="Arial"/>
                <w:sz w:val="18"/>
                <w:lang w:val="en-US" w:eastAsia="zh-CN"/>
              </w:rPr>
            </w:pPr>
          </w:p>
        </w:tc>
        <w:tc>
          <w:tcPr>
            <w:tcW w:w="0" w:type="auto"/>
            <w:vMerge/>
            <w:vAlign w:val="center"/>
            <w:hideMark/>
          </w:tcPr>
          <w:p w14:paraId="5C09E53B" w14:textId="77777777" w:rsidR="00E95D59" w:rsidRPr="00E95D59" w:rsidRDefault="00E95D59" w:rsidP="00E95D59">
            <w:pPr>
              <w:keepNext/>
              <w:keepLines/>
              <w:spacing w:after="0"/>
              <w:rPr>
                <w:rFonts w:ascii="Arial" w:eastAsia="宋体" w:hAnsi="Arial"/>
                <w:sz w:val="18"/>
                <w:lang w:val="en-US" w:eastAsia="zh-CN"/>
              </w:rPr>
            </w:pPr>
          </w:p>
        </w:tc>
        <w:tc>
          <w:tcPr>
            <w:tcW w:w="0" w:type="auto"/>
            <w:shd w:val="clear" w:color="auto" w:fill="auto"/>
            <w:vAlign w:val="center"/>
            <w:hideMark/>
          </w:tcPr>
          <w:p w14:paraId="02ABF5AF"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QCL Type</w:t>
            </w:r>
          </w:p>
        </w:tc>
        <w:tc>
          <w:tcPr>
            <w:tcW w:w="0" w:type="auto"/>
            <w:shd w:val="clear" w:color="auto" w:fill="auto"/>
            <w:vAlign w:val="center"/>
          </w:tcPr>
          <w:p w14:paraId="19FCE79C"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164E0586"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N/A</w:t>
            </w:r>
          </w:p>
        </w:tc>
      </w:tr>
      <w:tr w:rsidR="00E95D59" w:rsidRPr="00E95D59" w14:paraId="599B9083" w14:textId="77777777" w:rsidTr="00397C1A">
        <w:trPr>
          <w:trHeight w:val="20"/>
        </w:trPr>
        <w:tc>
          <w:tcPr>
            <w:tcW w:w="0" w:type="auto"/>
            <w:gridSpan w:val="3"/>
            <w:shd w:val="clear" w:color="auto" w:fill="auto"/>
            <w:vAlign w:val="center"/>
            <w:hideMark/>
          </w:tcPr>
          <w:p w14:paraId="2A9E90B7"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Number of HARQ Processes</w:t>
            </w:r>
          </w:p>
        </w:tc>
        <w:tc>
          <w:tcPr>
            <w:tcW w:w="0" w:type="auto"/>
            <w:shd w:val="clear" w:color="auto" w:fill="auto"/>
            <w:vAlign w:val="center"/>
          </w:tcPr>
          <w:p w14:paraId="20228503"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67559755"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8</w:t>
            </w:r>
          </w:p>
        </w:tc>
      </w:tr>
      <w:tr w:rsidR="00E95D59" w:rsidRPr="00E95D59" w14:paraId="4A36F2A6" w14:textId="77777777" w:rsidTr="00397C1A">
        <w:trPr>
          <w:trHeight w:val="20"/>
        </w:trPr>
        <w:tc>
          <w:tcPr>
            <w:tcW w:w="0" w:type="auto"/>
            <w:gridSpan w:val="3"/>
            <w:shd w:val="clear" w:color="auto" w:fill="auto"/>
            <w:vAlign w:val="center"/>
            <w:hideMark/>
          </w:tcPr>
          <w:p w14:paraId="4003DC5D" w14:textId="77777777" w:rsidR="00E95D59" w:rsidRPr="00E95D59" w:rsidRDefault="00E95D59" w:rsidP="00E95D59">
            <w:pPr>
              <w:keepNext/>
              <w:keepLines/>
              <w:spacing w:after="0"/>
              <w:rPr>
                <w:rFonts w:ascii="Arial" w:eastAsia="宋体" w:hAnsi="Arial"/>
                <w:sz w:val="18"/>
                <w:lang w:val="en-US" w:eastAsia="zh-CN"/>
              </w:rPr>
            </w:pPr>
            <w:r w:rsidRPr="00E95D59">
              <w:rPr>
                <w:rFonts w:ascii="Arial" w:eastAsia="宋体" w:hAnsi="Arial"/>
                <w:sz w:val="18"/>
                <w:lang w:eastAsia="zh-CN"/>
              </w:rPr>
              <w:t>The number of slots between PDSCH and corresponding HARQ-ACK information</w:t>
            </w:r>
          </w:p>
        </w:tc>
        <w:tc>
          <w:tcPr>
            <w:tcW w:w="0" w:type="auto"/>
            <w:shd w:val="clear" w:color="auto" w:fill="auto"/>
            <w:vAlign w:val="center"/>
          </w:tcPr>
          <w:p w14:paraId="6F29AF67" w14:textId="77777777" w:rsidR="00E95D59" w:rsidRPr="00E95D59" w:rsidRDefault="00E95D59" w:rsidP="00E95D59">
            <w:pPr>
              <w:keepNext/>
              <w:keepLines/>
              <w:spacing w:after="0"/>
              <w:jc w:val="center"/>
              <w:rPr>
                <w:rFonts w:ascii="Arial" w:eastAsia="宋体" w:hAnsi="Arial"/>
                <w:sz w:val="18"/>
                <w:lang w:val="en-US" w:eastAsia="zh-CN"/>
              </w:rPr>
            </w:pPr>
          </w:p>
        </w:tc>
        <w:tc>
          <w:tcPr>
            <w:tcW w:w="0" w:type="auto"/>
            <w:shd w:val="clear" w:color="auto" w:fill="auto"/>
            <w:vAlign w:val="center"/>
            <w:hideMark/>
          </w:tcPr>
          <w:p w14:paraId="2D3AF788" w14:textId="77777777" w:rsidR="00E95D59" w:rsidRPr="00E95D59" w:rsidRDefault="00E95D59" w:rsidP="00E95D59">
            <w:pPr>
              <w:keepNext/>
              <w:keepLines/>
              <w:spacing w:after="0"/>
              <w:jc w:val="center"/>
              <w:rPr>
                <w:rFonts w:ascii="Arial" w:eastAsia="宋体" w:hAnsi="Arial" w:cs="Arial"/>
                <w:sz w:val="18"/>
                <w:szCs w:val="18"/>
                <w:lang w:val="en-US" w:eastAsia="zh-CN"/>
              </w:rPr>
            </w:pPr>
            <w:r w:rsidRPr="00E95D59">
              <w:rPr>
                <w:rFonts w:ascii="Arial" w:eastAsia="宋体" w:hAnsi="Arial" w:cs="Arial"/>
                <w:sz w:val="18"/>
                <w:szCs w:val="18"/>
                <w:lang w:eastAsia="zh-CN"/>
              </w:rPr>
              <w:t>Specific to each TDD UL-DL pattern and as defined in Annex A.1.2</w:t>
            </w:r>
          </w:p>
        </w:tc>
      </w:tr>
      <w:tr w:rsidR="00E95D59" w:rsidRPr="00E95D59" w14:paraId="6686D9CD" w14:textId="77777777" w:rsidTr="00397C1A">
        <w:trPr>
          <w:trHeight w:val="20"/>
        </w:trPr>
        <w:tc>
          <w:tcPr>
            <w:tcW w:w="0" w:type="auto"/>
            <w:gridSpan w:val="5"/>
            <w:shd w:val="clear" w:color="auto" w:fill="auto"/>
            <w:vAlign w:val="center"/>
          </w:tcPr>
          <w:p w14:paraId="3907A6C4"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 xml:space="preserve">Note 1: </w:t>
            </w:r>
            <w:r w:rsidRPr="00E95D59">
              <w:rPr>
                <w:rFonts w:ascii="Arial" w:eastAsia="宋体" w:hAnsi="Arial"/>
                <w:sz w:val="18"/>
              </w:rPr>
              <w:tab/>
            </w:r>
            <w:r w:rsidRPr="00E95D59">
              <w:rPr>
                <w:rFonts w:ascii="Arial" w:eastAsia="宋体" w:hAnsi="Arial"/>
                <w:sz w:val="18"/>
                <w:lang w:eastAsia="zh-CN"/>
              </w:rPr>
              <w:t>SSB # (k mod 2) ,</w:t>
            </w:r>
            <w:r w:rsidRPr="00E95D59">
              <w:rPr>
                <w:rFonts w:ascii="Arial" w:eastAsia="宋体" w:hAnsi="Arial"/>
                <w:sz w:val="18"/>
              </w:rPr>
              <w:t xml:space="preserve"> </w:t>
            </w:r>
            <w:r w:rsidRPr="00E95D59">
              <w:rPr>
                <w:rFonts w:ascii="Arial" w:eastAsia="宋体" w:hAnsi="Arial"/>
                <w:sz w:val="18"/>
                <w:lang w:eastAsia="zh-CN"/>
              </w:rPr>
              <w:t>CSI-RS (for tracking) resource set # ((k mod 2) + 1) and CSI-RS (for CSI acquisition) resource set # ((k mod 2) + 3) are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w:t>
            </w:r>
          </w:p>
          <w:p w14:paraId="75958C9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1-1,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053F391A"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r>
                <w:rPr>
                  <w:rFonts w:ascii="Cambria Math" w:eastAsia="宋体" w:hAnsi="Cambria Math"/>
                  <w:sz w:val="18"/>
                  <w:szCs w:val="18"/>
                </w:rPr>
                <m:t>, 0]</m:t>
              </m:r>
            </m:oMath>
          </w:p>
          <w:p w14:paraId="657E4F6B"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39B9A5D2"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hint="eastAsia"/>
                <w:sz w:val="18"/>
                <w:szCs w:val="18"/>
                <w:lang w:eastAsia="zh-CN"/>
              </w:rPr>
              <w:t>,</w:t>
            </w:r>
          </w:p>
          <w:p w14:paraId="221B3CFC" w14:textId="77777777" w:rsidR="00E95D59" w:rsidRPr="00E95D59" w:rsidRDefault="00E95D59" w:rsidP="00E95D59">
            <w:pPr>
              <w:keepNext/>
              <w:keepLines/>
              <w:spacing w:after="0"/>
              <w:ind w:left="851" w:hanging="851"/>
              <w:rPr>
                <w:rFonts w:ascii="Arial" w:eastAsia="宋体" w:hAnsi="Arial"/>
                <w:sz w:val="18"/>
                <w:szCs w:val="18"/>
                <w:lang w:eastAsia="zh-CN"/>
              </w:rPr>
            </w:pPr>
            <w:r w:rsidRPr="00E95D59">
              <w:rPr>
                <w:rFonts w:ascii="Arial" w:eastAsia="宋体" w:hAnsi="Arial"/>
                <w:sz w:val="18"/>
              </w:rPr>
              <w:tab/>
            </w:r>
            <w:r w:rsidRPr="00E95D59">
              <w:rPr>
                <w:rFonts w:ascii="Arial" w:eastAsia="宋体" w:hAnsi="Arial"/>
                <w:sz w:val="18"/>
                <w:szCs w:val="18"/>
                <w:lang w:eastAsia="zh-CN"/>
              </w:rPr>
              <w:t xml:space="preserve">PDCCH and PDSCH are </w:t>
            </w:r>
            <w:proofErr w:type="spellStart"/>
            <w:r w:rsidRPr="00E95D59">
              <w:rPr>
                <w:rFonts w:ascii="Arial" w:eastAsia="宋体" w:hAnsi="Arial"/>
                <w:sz w:val="18"/>
                <w:szCs w:val="18"/>
                <w:lang w:eastAsia="zh-CN"/>
              </w:rPr>
              <w:t>DTXed</w:t>
            </w:r>
            <w:proofErr w:type="spellEnd"/>
            <w:r w:rsidRPr="00E95D59">
              <w:rPr>
                <w:rFonts w:ascii="Arial" w:eastAsia="宋体" w:hAnsi="Arial"/>
                <w:sz w:val="18"/>
                <w:szCs w:val="18"/>
                <w:lang w:eastAsia="zh-CN"/>
              </w:rPr>
              <w:t xml:space="preserve"> in other slots in which throughput statistics are not considered.</w:t>
            </w:r>
          </w:p>
          <w:p w14:paraId="09FF6545"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lang w:eastAsia="zh-CN"/>
              </w:rPr>
              <w:t>For Test 1-2, TCI state switching command scheduled by MAC CE with MCS 4 is transmitted in slot #i that satisfy</w:t>
            </w:r>
            <m:oMath>
              <m:r>
                <m:rPr>
                  <m:sty m:val="p"/>
                </m:rPr>
                <w:rPr>
                  <w:rFonts w:ascii="Cambria Math" w:eastAsia="宋体" w:hAnsi="Cambria Math"/>
                  <w:sz w:val="18"/>
                  <w:lang w:eastAsia="zh-CN"/>
                </w:rPr>
                <m:t xml:space="preserve"> mod</m:t>
              </m:r>
              <m:d>
                <m:dPr>
                  <m:ctrlPr>
                    <w:rPr>
                      <w:rFonts w:ascii="Cambria Math" w:eastAsia="宋体" w:hAnsi="Cambria Math"/>
                      <w:sz w:val="18"/>
                      <w:szCs w:val="18"/>
                    </w:rPr>
                  </m:ctrlPr>
                </m:dPr>
                <m:e>
                  <m:r>
                    <m:rPr>
                      <m:sty m:val="p"/>
                    </m:rPr>
                    <w:rPr>
                      <w:rFonts w:ascii="Cambria Math" w:eastAsia="宋体" w:hAnsi="Cambria Math"/>
                      <w:sz w:val="18"/>
                      <w:lang w:eastAsia="zh-CN"/>
                    </w:rPr>
                    <m:t>i,2n</m:t>
                  </m:r>
                </m:e>
              </m:d>
              <m:r>
                <m:rPr>
                  <m:sty m:val="p"/>
                </m:rPr>
                <w:rPr>
                  <w:rFonts w:ascii="Cambria Math" w:eastAsia="宋体" w:hAnsi="Cambria Math"/>
                  <w:sz w:val="18"/>
                  <w:lang w:eastAsia="zh-CN"/>
                </w:rPr>
                <m:t>=n</m:t>
              </m:r>
            </m:oMath>
            <w:r w:rsidRPr="00E95D59">
              <w:rPr>
                <w:rFonts w:ascii="Arial" w:eastAsia="宋体" w:hAnsi="Arial"/>
                <w:sz w:val="18"/>
                <w:lang w:eastAsia="zh-CN"/>
              </w:rPr>
              <w:t>. PDCCH and PDSCH associated with TCI # (k mod 2) is transmitted by k</w:t>
            </w:r>
            <w:r w:rsidRPr="00E95D59">
              <w:rPr>
                <w:rFonts w:ascii="Arial" w:eastAsia="宋体" w:hAnsi="Arial"/>
                <w:sz w:val="18"/>
                <w:vertAlign w:val="superscript"/>
                <w:lang w:eastAsia="zh-CN"/>
              </w:rPr>
              <w:t>th</w:t>
            </w:r>
            <w:r w:rsidRPr="00E95D59">
              <w:rPr>
                <w:rFonts w:ascii="Arial" w:eastAsia="宋体" w:hAnsi="Arial"/>
                <w:sz w:val="18"/>
                <w:lang w:eastAsia="zh-CN"/>
              </w:rPr>
              <w:t xml:space="preserve"> RRH from slot#</w:t>
            </w:r>
          </w:p>
          <w:p w14:paraId="25DCB3C0"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r>
                <m:rPr>
                  <m:sty m:val="p"/>
                </m:rPr>
                <w:rPr>
                  <w:rFonts w:ascii="Cambria Math" w:eastAsia="宋体" w:hAnsi="Cambria Math"/>
                  <w:sz w:val="18"/>
                  <w:szCs w:val="18"/>
                </w:rPr>
                <m:t>max⁡</m:t>
              </m:r>
              <m:r>
                <w:rPr>
                  <w:rFonts w:ascii="Cambria Math" w:eastAsia="宋体" w:hAnsi="Cambria Math"/>
                  <w:sz w:val="18"/>
                  <w:szCs w:val="18"/>
                </w:rPr>
                <m:t>[</m:t>
              </m:r>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n+1+</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r>
                <w:rPr>
                  <w:rFonts w:ascii="Cambria Math" w:eastAsia="宋体" w:hAnsi="Cambria Math"/>
                  <w:sz w:val="18"/>
                  <w:szCs w:val="18"/>
                </w:rPr>
                <m:t>, 0]</m:t>
              </m:r>
            </m:oMath>
          </w:p>
          <w:p w14:paraId="1EE8A29F"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w:r w:rsidRPr="00E95D59">
              <w:rPr>
                <w:rFonts w:ascii="Arial" w:eastAsia="宋体" w:hAnsi="Arial"/>
                <w:sz w:val="18"/>
                <w:lang w:eastAsia="zh-CN"/>
              </w:rPr>
              <w:t>to slot#</w:t>
            </w:r>
          </w:p>
          <w:p w14:paraId="5DB36761" w14:textId="77777777" w:rsidR="00E95D59" w:rsidRPr="00E95D59" w:rsidRDefault="00E95D59" w:rsidP="00E95D59">
            <w:pPr>
              <w:keepNext/>
              <w:keepLines/>
              <w:spacing w:after="0"/>
              <w:ind w:left="851" w:hanging="851"/>
              <w:rPr>
                <w:rFonts w:ascii="Arial" w:eastAsia="宋体" w:hAnsi="Arial"/>
                <w:sz w:val="18"/>
                <w:lang w:eastAsia="zh-CN"/>
              </w:rPr>
            </w:pPr>
            <w:r w:rsidRPr="00E95D59">
              <w:rPr>
                <w:rFonts w:ascii="Arial" w:eastAsia="宋体" w:hAnsi="Arial"/>
                <w:sz w:val="18"/>
              </w:rPr>
              <w:tab/>
            </w:r>
            <m:oMath>
              <m:d>
                <m:dPr>
                  <m:ctrlPr>
                    <w:rPr>
                      <w:rFonts w:ascii="Cambria Math" w:eastAsia="宋体" w:hAnsi="Cambria Math"/>
                      <w:sz w:val="18"/>
                      <w:szCs w:val="18"/>
                    </w:rPr>
                  </m:ctrlPr>
                </m:dPr>
                <m:e>
                  <m:r>
                    <m:rPr>
                      <m:sty m:val="p"/>
                    </m:rPr>
                    <w:rPr>
                      <w:rFonts w:ascii="Cambria Math" w:eastAsia="宋体" w:hAnsi="Cambria Math"/>
                      <w:sz w:val="18"/>
                      <w:lang w:eastAsia="zh-CN"/>
                    </w:rPr>
                    <m:t>2k+1</m:t>
                  </m:r>
                </m:e>
              </m:d>
              <m:r>
                <m:rPr>
                  <m:sty m:val="p"/>
                </m:rPr>
                <w:rPr>
                  <w:rFonts w:ascii="Cambria Math" w:eastAsia="宋体" w:hAnsi="Cambria Math"/>
                  <w:sz w:val="18"/>
                  <w:lang w:eastAsia="zh-CN"/>
                </w:rPr>
                <m:t>n+</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r>
                <m:rPr>
                  <m:sty m:val="p"/>
                </m:rPr>
                <w:rPr>
                  <w:rFonts w:ascii="Cambria Math" w:eastAsia="宋体" w:hAnsi="Cambria Math"/>
                  <w:sz w:val="18"/>
                  <w:lang w:eastAsia="zh-CN"/>
                </w:rPr>
                <m:t>+</m:t>
              </m:r>
              <m:sSub>
                <m:sSubPr>
                  <m:ctrlPr>
                    <w:rPr>
                      <w:rFonts w:ascii="Cambria Math" w:eastAsia="宋体" w:hAnsi="Cambria Math"/>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p>
          <w:p w14:paraId="4691E83A" w14:textId="77777777" w:rsidR="00E95D59" w:rsidRPr="00E95D59" w:rsidRDefault="00E95D59" w:rsidP="00E95D59">
            <w:pPr>
              <w:keepNext/>
              <w:keepLines/>
              <w:spacing w:after="0"/>
              <w:ind w:left="851" w:hanging="851"/>
              <w:rPr>
                <w:rFonts w:ascii="Arial" w:eastAsia="宋体" w:hAnsi="Arial" w:cs="Arial"/>
                <w:sz w:val="18"/>
                <w:szCs w:val="18"/>
                <w:lang w:eastAsia="zh-CN"/>
              </w:rPr>
            </w:pPr>
            <w:r w:rsidRPr="00E95D59">
              <w:rPr>
                <w:rFonts w:ascii="Arial" w:eastAsia="宋体" w:hAnsi="Arial"/>
                <w:sz w:val="18"/>
                <w:lang w:eastAsia="zh-CN"/>
              </w:rPr>
              <w:t xml:space="preserve">Where k=0, 1, 2… is the RRH number, n = 5040 is half of the number of slots between two RRH,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HARQ</m:t>
                  </m:r>
                </m:sub>
              </m:sSub>
            </m:oMath>
            <w:r w:rsidRPr="00E95D59">
              <w:rPr>
                <w:rFonts w:ascii="Arial" w:eastAsia="宋体" w:hAnsi="Arial" w:hint="eastAsia"/>
                <w:sz w:val="18"/>
                <w:szCs w:val="18"/>
                <w:lang w:eastAsia="zh-CN"/>
              </w:rPr>
              <w:t xml:space="preserve"> </w:t>
            </w:r>
            <w:r w:rsidRPr="00E95D59">
              <w:rPr>
                <w:rFonts w:ascii="Arial" w:eastAsia="宋体" w:hAnsi="Arial"/>
                <w:sz w:val="18"/>
                <w:szCs w:val="18"/>
                <w:lang w:eastAsia="zh-CN"/>
              </w:rPr>
              <w:t>= 8</w:t>
            </w:r>
            <w:r w:rsidRPr="00E95D59">
              <w:rPr>
                <w:rFonts w:ascii="Arial" w:eastAsia="宋体" w:hAnsi="Arial" w:hint="eastAsia"/>
                <w:sz w:val="18"/>
                <w:szCs w:val="18"/>
                <w:lang w:eastAsia="zh-CN"/>
              </w:rPr>
              <w:t xml:space="preserve"> </w:t>
            </w:r>
            <w:r w:rsidRPr="00E95D59">
              <w:rPr>
                <w:rFonts w:ascii="Arial" w:eastAsia="宋体" w:hAnsi="Arial"/>
                <w:sz w:val="18"/>
                <w:lang w:eastAsia="zh-CN"/>
              </w:rPr>
              <w:t xml:space="preserve">is the number of slots between PDSCH and corresponding HARQ-ACK information,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MAC proc</m:t>
                  </m:r>
                </m:sub>
              </m:sSub>
            </m:oMath>
            <w:r w:rsidRPr="00E95D59">
              <w:rPr>
                <w:rFonts w:ascii="Arial" w:eastAsia="宋体" w:hAnsi="Arial"/>
                <w:sz w:val="18"/>
                <w:lang w:eastAsia="zh-CN"/>
              </w:rPr>
              <w:t xml:space="preserve">  = 6 is the number of slots for MAC CE processing,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firstTRS</m:t>
                  </m:r>
                </m:sub>
              </m:sSub>
            </m:oMath>
            <w:r w:rsidRPr="00E95D59">
              <w:rPr>
                <w:rFonts w:ascii="Arial" w:eastAsia="宋体" w:hAnsi="Arial"/>
                <w:sz w:val="18"/>
                <w:lang w:eastAsia="zh-CN"/>
              </w:rPr>
              <w:t xml:space="preserve"> = 7 is the number of slots to first TRS transmission occasion after MAC CE command is decoded by the UE, </w:t>
            </w:r>
            <m:oMath>
              <m:sSub>
                <m:sSubPr>
                  <m:ctrlPr>
                    <w:rPr>
                      <w:rFonts w:ascii="Cambria Math" w:eastAsia="宋体" w:hAnsi="Cambria Math" w:cs="宋体"/>
                      <w:sz w:val="18"/>
                      <w:szCs w:val="18"/>
                    </w:rPr>
                  </m:ctrlPr>
                </m:sSubPr>
                <m:e>
                  <m:r>
                    <m:rPr>
                      <m:sty m:val="p"/>
                    </m:rPr>
                    <w:rPr>
                      <w:rFonts w:ascii="Cambria Math" w:eastAsia="宋体" w:hAnsi="Cambria Math"/>
                      <w:sz w:val="18"/>
                      <w:lang w:eastAsia="zh-CN"/>
                    </w:rPr>
                    <m:t>T</m:t>
                  </m:r>
                </m:e>
                <m:sub>
                  <m:r>
                    <m:rPr>
                      <m:sty m:val="p"/>
                    </m:rPr>
                    <w:rPr>
                      <w:rFonts w:ascii="Cambria Math" w:eastAsia="宋体" w:hAnsi="Cambria Math"/>
                      <w:sz w:val="18"/>
                      <w:lang w:eastAsia="zh-CN"/>
                    </w:rPr>
                    <m:t>TRS proc</m:t>
                  </m:r>
                </m:sub>
              </m:sSub>
            </m:oMath>
            <w:r w:rsidRPr="00E95D59">
              <w:rPr>
                <w:rFonts w:ascii="Arial" w:eastAsia="宋体" w:hAnsi="Arial"/>
                <w:sz w:val="18"/>
                <w:lang w:eastAsia="zh-CN"/>
              </w:rPr>
              <w:t xml:space="preserve"> = 4 is the number of slots for TRS processing.</w:t>
            </w:r>
          </w:p>
        </w:tc>
      </w:tr>
    </w:tbl>
    <w:p w14:paraId="5E5E7A6B" w14:textId="77777777" w:rsidR="00E95D59" w:rsidRPr="00E95D59" w:rsidRDefault="00E95D59" w:rsidP="00E95D59">
      <w:pPr>
        <w:rPr>
          <w:rFonts w:eastAsia="宋体"/>
        </w:rPr>
      </w:pPr>
    </w:p>
    <w:p w14:paraId="698B38C1" w14:textId="77777777" w:rsidR="00E95D59" w:rsidRPr="00E95D59" w:rsidRDefault="00E95D59" w:rsidP="00E95D59">
      <w:pPr>
        <w:keepNext/>
        <w:keepLines/>
        <w:spacing w:before="60"/>
        <w:jc w:val="center"/>
        <w:rPr>
          <w:rFonts w:ascii="Arial" w:eastAsia="PMingLiU" w:hAnsi="Arial"/>
          <w:b/>
        </w:rPr>
      </w:pPr>
      <w:r w:rsidRPr="00E95D59">
        <w:rPr>
          <w:rFonts w:ascii="Arial" w:eastAsia="PMingLiU" w:hAnsi="Arial"/>
          <w:b/>
        </w:rPr>
        <w:t>Table 5.2.3.2.10-3: Minimum performance for HST-DPS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897"/>
        <w:gridCol w:w="1366"/>
        <w:gridCol w:w="1176"/>
        <w:gridCol w:w="597"/>
      </w:tblGrid>
      <w:tr w:rsidR="00E95D59" w:rsidRPr="00E95D59" w14:paraId="51364599" w14:textId="77777777" w:rsidTr="00397C1A">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0D34C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AFA3D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w:t>
            </w:r>
            <w:r w:rsidRPr="00E95D59">
              <w:rPr>
                <w:rFonts w:ascii="Arial" w:eastAsia="宋体" w:hAnsi="Arial"/>
                <w:b/>
                <w:sz w:val="18"/>
                <w:lang w:eastAsia="zh-CN"/>
              </w:rPr>
              <w:t xml:space="preserve"> </w:t>
            </w:r>
            <w:r w:rsidRPr="00E95D59">
              <w:rPr>
                <w:rFonts w:ascii="Arial" w:eastAsia="宋体"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E5E1A"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DCFF36" w14:textId="77777777" w:rsidR="00E95D59" w:rsidRPr="00E95D59" w:rsidRDefault="00E95D59" w:rsidP="00E95D59">
            <w:pPr>
              <w:keepNext/>
              <w:keepLines/>
              <w:spacing w:after="0"/>
              <w:jc w:val="center"/>
              <w:rPr>
                <w:rFonts w:ascii="Arial" w:eastAsia="宋体" w:hAnsi="Arial"/>
                <w:b/>
                <w:sz w:val="18"/>
                <w:lang w:eastAsia="zh-CN"/>
              </w:rPr>
            </w:pPr>
            <w:r w:rsidRPr="00E95D59">
              <w:rPr>
                <w:rFonts w:ascii="Arial" w:eastAsia="宋体" w:hAnsi="Arial"/>
                <w:b/>
                <w:sz w:val="18"/>
              </w:rPr>
              <w:t>Modulation format</w:t>
            </w:r>
            <w:r w:rsidRPr="00E95D59">
              <w:rPr>
                <w:rFonts w:ascii="Arial" w:eastAsia="宋体" w:hAnsi="Arial"/>
                <w:b/>
                <w:sz w:val="18"/>
                <w:lang w:eastAsia="zh-CN"/>
              </w:rPr>
              <w:t xml:space="preserve"> </w:t>
            </w:r>
            <w:r w:rsidRPr="00E95D59">
              <w:rPr>
                <w:rFonts w:ascii="Arial" w:eastAsia="宋体"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1D378672"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2D965B"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DEE242F"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EF41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Correlation matrix and antenna configuration</w:t>
            </w:r>
          </w:p>
        </w:tc>
        <w:tc>
          <w:tcPr>
            <w:tcW w:w="1942"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1802F5"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Reference value</w:t>
            </w:r>
          </w:p>
        </w:tc>
      </w:tr>
      <w:tr w:rsidR="00E95D59" w:rsidRPr="00E95D59" w14:paraId="14CE705D" w14:textId="77777777" w:rsidTr="00397C1A">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18DB3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9DD42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DF83A0"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6D35" w14:textId="77777777" w:rsidR="00E95D59" w:rsidRPr="00E95D59" w:rsidRDefault="00E95D59" w:rsidP="00E95D59">
            <w:pPr>
              <w:keepNext/>
              <w:keepLines/>
              <w:spacing w:after="0"/>
              <w:jc w:val="center"/>
              <w:rPr>
                <w:rFonts w:ascii="Arial" w:eastAsia="宋体"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566F9386"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7B4C88" w14:textId="77777777" w:rsidR="00E95D59" w:rsidRPr="00E95D59" w:rsidRDefault="00E95D59" w:rsidP="00E95D59">
            <w:pPr>
              <w:keepNext/>
              <w:keepLines/>
              <w:spacing w:after="0"/>
              <w:jc w:val="center"/>
              <w:rPr>
                <w:rFonts w:ascii="Arial" w:eastAsia="宋体" w:hAnsi="Arial"/>
                <w:b/>
                <w:sz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233B082" w14:textId="77777777" w:rsidR="00E95D59" w:rsidRPr="00E95D59" w:rsidRDefault="00E95D59" w:rsidP="00E95D59">
            <w:pPr>
              <w:keepNext/>
              <w:keepLines/>
              <w:spacing w:after="0"/>
              <w:jc w:val="center"/>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07406B" w14:textId="77777777" w:rsidR="00E95D59" w:rsidRPr="00E95D59" w:rsidRDefault="00E95D59" w:rsidP="00E95D59">
            <w:pPr>
              <w:keepNext/>
              <w:keepLines/>
              <w:spacing w:after="0"/>
              <w:jc w:val="center"/>
              <w:rPr>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3F36DE"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Fraction of maximum throughput (%)</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8AF00" w14:textId="77777777" w:rsidR="00E95D59" w:rsidRPr="00E95D59" w:rsidRDefault="00E95D59" w:rsidP="00E95D59">
            <w:pPr>
              <w:keepNext/>
              <w:keepLines/>
              <w:spacing w:after="0"/>
              <w:jc w:val="center"/>
              <w:rPr>
                <w:rFonts w:ascii="Arial" w:eastAsia="宋体" w:hAnsi="Arial"/>
                <w:b/>
                <w:sz w:val="18"/>
              </w:rPr>
            </w:pPr>
            <w:r w:rsidRPr="00E95D59">
              <w:rPr>
                <w:rFonts w:ascii="Arial" w:eastAsia="宋体" w:hAnsi="Arial"/>
                <w:b/>
                <w:sz w:val="18"/>
              </w:rPr>
              <w:t>SNR (dB)</w:t>
            </w:r>
          </w:p>
        </w:tc>
      </w:tr>
      <w:tr w:rsidR="00E95D59" w:rsidRPr="00E95D59" w14:paraId="50C2C156"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B95FB3"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1-</w:t>
            </w: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992D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750D5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8D3592"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4CE4A7"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ECA080"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336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7FD024"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60AC0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B35B4F"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r w:rsidR="00E95D59" w:rsidRPr="00E95D59" w14:paraId="40DF29CD" w14:textId="77777777" w:rsidTr="00397C1A">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7FDFB3"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1-</w:t>
            </w: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B5BF99"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R.PDSCH.2-10.5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844E2A"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B76538"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rPr>
              <w:t xml:space="preserve">64QAM, </w:t>
            </w:r>
            <w:r w:rsidRPr="00E95D59">
              <w:rPr>
                <w:rFonts w:ascii="Arial" w:eastAsia="宋体" w:hAnsi="Arial"/>
                <w:sz w:val="18"/>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B2E585"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BE06E"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7DAFE1"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D1355D"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8F68B" w14:textId="77777777" w:rsidR="00E95D59" w:rsidRPr="00E95D59" w:rsidRDefault="00E95D59" w:rsidP="00E95D59">
            <w:pPr>
              <w:keepNext/>
              <w:keepLines/>
              <w:spacing w:after="0"/>
              <w:jc w:val="center"/>
              <w:rPr>
                <w:rFonts w:ascii="Arial" w:eastAsia="宋体" w:hAnsi="Arial"/>
                <w:sz w:val="18"/>
              </w:rPr>
            </w:pPr>
            <w:r w:rsidRPr="00E95D59">
              <w:rPr>
                <w:rFonts w:ascii="Arial" w:eastAsia="宋体" w:hAnsi="Arial"/>
                <w:sz w:val="18"/>
              </w:rPr>
              <w:t>70</w:t>
            </w:r>
          </w:p>
        </w:tc>
        <w:tc>
          <w:tcPr>
            <w:tcW w:w="852" w:type="dxa"/>
            <w:tcBorders>
              <w:top w:val="single" w:sz="4" w:space="0" w:color="auto"/>
              <w:left w:val="single" w:sz="4" w:space="0" w:color="auto"/>
              <w:bottom w:val="single" w:sz="4" w:space="0" w:color="auto"/>
              <w:right w:val="single" w:sz="4" w:space="0" w:color="auto"/>
            </w:tcBorders>
            <w:shd w:val="clear" w:color="auto" w:fill="FFFFFF"/>
            <w:vAlign w:val="center"/>
          </w:tcPr>
          <w:p w14:paraId="65171074" w14:textId="77777777" w:rsidR="00E95D59" w:rsidRPr="00E95D59" w:rsidRDefault="00E95D59" w:rsidP="00E95D59">
            <w:pPr>
              <w:keepNext/>
              <w:keepLines/>
              <w:spacing w:after="0"/>
              <w:jc w:val="center"/>
              <w:rPr>
                <w:rFonts w:ascii="Arial" w:eastAsia="宋体" w:hAnsi="Arial"/>
                <w:sz w:val="18"/>
                <w:lang w:eastAsia="zh-CN"/>
              </w:rPr>
            </w:pPr>
            <w:r w:rsidRPr="00E95D59">
              <w:rPr>
                <w:rFonts w:ascii="Arial" w:eastAsia="宋体" w:hAnsi="Arial"/>
                <w:sz w:val="18"/>
                <w:lang w:eastAsia="zh-CN"/>
              </w:rPr>
              <w:t>10.2</w:t>
            </w:r>
          </w:p>
        </w:tc>
      </w:tr>
    </w:tbl>
    <w:p w14:paraId="4C93B50D" w14:textId="2B02AE84" w:rsidR="00E95D59" w:rsidRDefault="00E95D59" w:rsidP="006F279E">
      <w:pPr>
        <w:rPr>
          <w:highlight w:val="yellow"/>
          <w:lang w:val="nb-NO" w:eastAsia="en-GB"/>
        </w:rPr>
      </w:pPr>
    </w:p>
    <w:p w14:paraId="476AD0E1" w14:textId="03AD74AF" w:rsidR="00E95D59" w:rsidRPr="00E95D59" w:rsidRDefault="00E95D59" w:rsidP="00E95D59">
      <w:pPr>
        <w:overflowPunct w:val="0"/>
        <w:autoSpaceDE w:val="0"/>
        <w:autoSpaceDN w:val="0"/>
        <w:adjustRightInd w:val="0"/>
        <w:spacing w:before="240" w:after="60"/>
        <w:outlineLvl w:val="0"/>
        <w:rPr>
          <w:rFonts w:eastAsia="Times New Roman"/>
          <w:i/>
          <w:color w:val="FF0000"/>
          <w:highlight w:val="yellow"/>
          <w:lang w:val="nb-NO" w:eastAsia="en-GB"/>
        </w:rPr>
      </w:pPr>
      <w:r w:rsidRPr="00E95D59">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E95D59">
        <w:rPr>
          <w:rFonts w:eastAsia="Times New Roman"/>
          <w:i/>
          <w:color w:val="FF0000"/>
          <w:highlight w:val="yellow"/>
          <w:lang w:val="nb-NO" w:eastAsia="en-GB"/>
        </w:rPr>
        <w:t>&gt;</w:t>
      </w:r>
    </w:p>
    <w:p w14:paraId="20EDDACB" w14:textId="77777777" w:rsidR="00E95D59" w:rsidRPr="00E95D59" w:rsidRDefault="00E95D59" w:rsidP="006F279E">
      <w:pPr>
        <w:rPr>
          <w:highlight w:val="yellow"/>
          <w:lang w:val="nb-NO" w:eastAsia="en-GB"/>
        </w:rPr>
      </w:pPr>
    </w:p>
    <w:sectPr w:rsidR="00E95D59" w:rsidRPr="00E95D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4AB09" w14:textId="77777777" w:rsidR="00BC2B39" w:rsidRDefault="00BC2B39">
      <w:r>
        <w:separator/>
      </w:r>
    </w:p>
  </w:endnote>
  <w:endnote w:type="continuationSeparator" w:id="0">
    <w:p w14:paraId="16AAB2F2" w14:textId="77777777" w:rsidR="00BC2B39" w:rsidRDefault="00BC2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E1EE47" w14:textId="77777777" w:rsidR="00BC2B39" w:rsidRDefault="00BC2B39">
      <w:r>
        <w:separator/>
      </w:r>
    </w:p>
  </w:footnote>
  <w:footnote w:type="continuationSeparator" w:id="0">
    <w:p w14:paraId="2D7FA409" w14:textId="77777777" w:rsidR="00BC2B39" w:rsidRDefault="00BC2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922AF3" w:rsidRDefault="0092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922AF3" w:rsidRDefault="00922AF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922AF3" w:rsidRDefault="00922AF3">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922AF3" w:rsidRDefault="00922AF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2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6"/>
    <w:lvlOverride w:ilvl="0">
      <w:startOverride w:val="1"/>
    </w:lvlOverride>
  </w:num>
  <w:num w:numId="13">
    <w:abstractNumId w:val="30"/>
  </w:num>
  <w:num w:numId="14">
    <w:abstractNumId w:val="1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6"/>
  </w:num>
  <w:num w:numId="18">
    <w:abstractNumId w:val="6"/>
  </w:num>
  <w:num w:numId="19">
    <w:abstractNumId w:val="9"/>
  </w:num>
  <w:num w:numId="20">
    <w:abstractNumId w:val="34"/>
  </w:num>
  <w:num w:numId="21">
    <w:abstractNumId w:val="4"/>
  </w:num>
  <w:num w:numId="22">
    <w:abstractNumId w:val="2"/>
  </w:num>
  <w:num w:numId="23">
    <w:abstractNumId w:val="7"/>
  </w:num>
  <w:num w:numId="24">
    <w:abstractNumId w:val="11"/>
  </w:num>
  <w:num w:numId="25">
    <w:abstractNumId w:val="18"/>
  </w:num>
  <w:num w:numId="26">
    <w:abstractNumId w:val="28"/>
  </w:num>
  <w:num w:numId="27">
    <w:abstractNumId w:val="29"/>
  </w:num>
  <w:num w:numId="28">
    <w:abstractNumId w:val="12"/>
  </w:num>
  <w:num w:numId="29">
    <w:abstractNumId w:val="5"/>
  </w:num>
  <w:num w:numId="30">
    <w:abstractNumId w:val="14"/>
  </w:num>
  <w:num w:numId="31">
    <w:abstractNumId w:val="23"/>
  </w:num>
  <w:num w:numId="32">
    <w:abstractNumId w:val="27"/>
  </w:num>
  <w:num w:numId="33">
    <w:abstractNumId w:val="21"/>
  </w:num>
  <w:num w:numId="34">
    <w:abstractNumId w:val="3"/>
  </w:num>
  <w:num w:numId="35">
    <w:abstractNumId w:val="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3"/>
  </w:num>
  <w:num w:numId="43">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1282"/>
    <w:rsid w:val="000630BD"/>
    <w:rsid w:val="00067F04"/>
    <w:rsid w:val="0007073E"/>
    <w:rsid w:val="000725A2"/>
    <w:rsid w:val="00093BCD"/>
    <w:rsid w:val="000A6394"/>
    <w:rsid w:val="000B01C8"/>
    <w:rsid w:val="000B027E"/>
    <w:rsid w:val="000B3627"/>
    <w:rsid w:val="000B414E"/>
    <w:rsid w:val="000B748D"/>
    <w:rsid w:val="000B74AB"/>
    <w:rsid w:val="000B7FED"/>
    <w:rsid w:val="000C038A"/>
    <w:rsid w:val="000C12D0"/>
    <w:rsid w:val="000C2BE0"/>
    <w:rsid w:val="000C6598"/>
    <w:rsid w:val="000D5510"/>
    <w:rsid w:val="000E585C"/>
    <w:rsid w:val="000F2734"/>
    <w:rsid w:val="00103832"/>
    <w:rsid w:val="0011782F"/>
    <w:rsid w:val="001356E8"/>
    <w:rsid w:val="00141AA0"/>
    <w:rsid w:val="0014527F"/>
    <w:rsid w:val="00145D4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E4C4A"/>
    <w:rsid w:val="001F7FD1"/>
    <w:rsid w:val="00201249"/>
    <w:rsid w:val="002019FA"/>
    <w:rsid w:val="00213B6B"/>
    <w:rsid w:val="00213F80"/>
    <w:rsid w:val="002203D7"/>
    <w:rsid w:val="0023228C"/>
    <w:rsid w:val="00237BE2"/>
    <w:rsid w:val="00244D6B"/>
    <w:rsid w:val="0025006B"/>
    <w:rsid w:val="002555D8"/>
    <w:rsid w:val="0025640A"/>
    <w:rsid w:val="002579EE"/>
    <w:rsid w:val="0026004D"/>
    <w:rsid w:val="0026116C"/>
    <w:rsid w:val="0026130B"/>
    <w:rsid w:val="00261FF8"/>
    <w:rsid w:val="002640DD"/>
    <w:rsid w:val="00264CDB"/>
    <w:rsid w:val="00275D12"/>
    <w:rsid w:val="00284FEB"/>
    <w:rsid w:val="002860C4"/>
    <w:rsid w:val="00286DD4"/>
    <w:rsid w:val="00291072"/>
    <w:rsid w:val="002920A7"/>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1C75"/>
    <w:rsid w:val="0031497C"/>
    <w:rsid w:val="00316A32"/>
    <w:rsid w:val="003207A6"/>
    <w:rsid w:val="00323438"/>
    <w:rsid w:val="00340315"/>
    <w:rsid w:val="00342A3C"/>
    <w:rsid w:val="003479B4"/>
    <w:rsid w:val="00357A13"/>
    <w:rsid w:val="003609EF"/>
    <w:rsid w:val="0036231A"/>
    <w:rsid w:val="00362C24"/>
    <w:rsid w:val="00366193"/>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1420"/>
    <w:rsid w:val="004041BB"/>
    <w:rsid w:val="00405064"/>
    <w:rsid w:val="00410371"/>
    <w:rsid w:val="00417491"/>
    <w:rsid w:val="004242F1"/>
    <w:rsid w:val="00425BB5"/>
    <w:rsid w:val="00430957"/>
    <w:rsid w:val="004429E6"/>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6DF0"/>
    <w:rsid w:val="00537265"/>
    <w:rsid w:val="00540CA6"/>
    <w:rsid w:val="00542F52"/>
    <w:rsid w:val="005440E5"/>
    <w:rsid w:val="00544771"/>
    <w:rsid w:val="00545051"/>
    <w:rsid w:val="005456D2"/>
    <w:rsid w:val="00547111"/>
    <w:rsid w:val="005646DE"/>
    <w:rsid w:val="00564730"/>
    <w:rsid w:val="0056696D"/>
    <w:rsid w:val="00570F34"/>
    <w:rsid w:val="00571BF6"/>
    <w:rsid w:val="00573908"/>
    <w:rsid w:val="00577574"/>
    <w:rsid w:val="00577AB9"/>
    <w:rsid w:val="005809A3"/>
    <w:rsid w:val="005817A2"/>
    <w:rsid w:val="00585C02"/>
    <w:rsid w:val="005904E3"/>
    <w:rsid w:val="00592D74"/>
    <w:rsid w:val="005A1760"/>
    <w:rsid w:val="005B2C82"/>
    <w:rsid w:val="005C306F"/>
    <w:rsid w:val="005C47AB"/>
    <w:rsid w:val="005C6EB9"/>
    <w:rsid w:val="005D0EE2"/>
    <w:rsid w:val="005D239A"/>
    <w:rsid w:val="005D5B73"/>
    <w:rsid w:val="005E1540"/>
    <w:rsid w:val="005E2C44"/>
    <w:rsid w:val="005E5861"/>
    <w:rsid w:val="005E6A2A"/>
    <w:rsid w:val="005F6E85"/>
    <w:rsid w:val="005F7C17"/>
    <w:rsid w:val="0060191D"/>
    <w:rsid w:val="00601A7D"/>
    <w:rsid w:val="0061148E"/>
    <w:rsid w:val="00616E26"/>
    <w:rsid w:val="00617224"/>
    <w:rsid w:val="00621188"/>
    <w:rsid w:val="00623D6B"/>
    <w:rsid w:val="006257ED"/>
    <w:rsid w:val="00625BB3"/>
    <w:rsid w:val="00646A8E"/>
    <w:rsid w:val="00654B64"/>
    <w:rsid w:val="00655D2B"/>
    <w:rsid w:val="0066409B"/>
    <w:rsid w:val="00674CF0"/>
    <w:rsid w:val="006830C7"/>
    <w:rsid w:val="006858DF"/>
    <w:rsid w:val="0068627F"/>
    <w:rsid w:val="00695808"/>
    <w:rsid w:val="006A5054"/>
    <w:rsid w:val="006A66F7"/>
    <w:rsid w:val="006B46FB"/>
    <w:rsid w:val="006C0A5E"/>
    <w:rsid w:val="006C48B7"/>
    <w:rsid w:val="006C6C46"/>
    <w:rsid w:val="006D4838"/>
    <w:rsid w:val="006D7AF4"/>
    <w:rsid w:val="006E21FB"/>
    <w:rsid w:val="006F0153"/>
    <w:rsid w:val="006F179E"/>
    <w:rsid w:val="006F19B0"/>
    <w:rsid w:val="006F279E"/>
    <w:rsid w:val="00700D21"/>
    <w:rsid w:val="00702148"/>
    <w:rsid w:val="007054E7"/>
    <w:rsid w:val="0070644E"/>
    <w:rsid w:val="0070794E"/>
    <w:rsid w:val="00710279"/>
    <w:rsid w:val="0072024B"/>
    <w:rsid w:val="00720543"/>
    <w:rsid w:val="00720E8D"/>
    <w:rsid w:val="00733DB3"/>
    <w:rsid w:val="00746AA3"/>
    <w:rsid w:val="00746DD6"/>
    <w:rsid w:val="00751283"/>
    <w:rsid w:val="007530B4"/>
    <w:rsid w:val="00760F34"/>
    <w:rsid w:val="00774C95"/>
    <w:rsid w:val="007810FE"/>
    <w:rsid w:val="007862E2"/>
    <w:rsid w:val="007870C4"/>
    <w:rsid w:val="007870E8"/>
    <w:rsid w:val="00792342"/>
    <w:rsid w:val="007977A8"/>
    <w:rsid w:val="007A226D"/>
    <w:rsid w:val="007A3251"/>
    <w:rsid w:val="007A3F9B"/>
    <w:rsid w:val="007B12EC"/>
    <w:rsid w:val="007B1403"/>
    <w:rsid w:val="007B512A"/>
    <w:rsid w:val="007B7405"/>
    <w:rsid w:val="007B7CDD"/>
    <w:rsid w:val="007C2097"/>
    <w:rsid w:val="007C4495"/>
    <w:rsid w:val="007C6820"/>
    <w:rsid w:val="007C6AF2"/>
    <w:rsid w:val="007D0AFE"/>
    <w:rsid w:val="007D6A07"/>
    <w:rsid w:val="007D76BB"/>
    <w:rsid w:val="007D798E"/>
    <w:rsid w:val="007E65FC"/>
    <w:rsid w:val="007F0AD6"/>
    <w:rsid w:val="007F385E"/>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08ED"/>
    <w:rsid w:val="00882990"/>
    <w:rsid w:val="008863B9"/>
    <w:rsid w:val="00890932"/>
    <w:rsid w:val="008949B3"/>
    <w:rsid w:val="008A40A7"/>
    <w:rsid w:val="008A45A6"/>
    <w:rsid w:val="008A71CB"/>
    <w:rsid w:val="008A731C"/>
    <w:rsid w:val="008B1118"/>
    <w:rsid w:val="008B24C2"/>
    <w:rsid w:val="008B49B4"/>
    <w:rsid w:val="008B5C05"/>
    <w:rsid w:val="008B5C6F"/>
    <w:rsid w:val="008B79DD"/>
    <w:rsid w:val="008C4EA5"/>
    <w:rsid w:val="008D0AE6"/>
    <w:rsid w:val="008E3083"/>
    <w:rsid w:val="008E7C0B"/>
    <w:rsid w:val="008E7E4A"/>
    <w:rsid w:val="008F644B"/>
    <w:rsid w:val="008F686C"/>
    <w:rsid w:val="00900087"/>
    <w:rsid w:val="00907FFC"/>
    <w:rsid w:val="00910435"/>
    <w:rsid w:val="009120CA"/>
    <w:rsid w:val="009148DE"/>
    <w:rsid w:val="00914945"/>
    <w:rsid w:val="00914F16"/>
    <w:rsid w:val="009171F5"/>
    <w:rsid w:val="00917870"/>
    <w:rsid w:val="00922AF3"/>
    <w:rsid w:val="009311D4"/>
    <w:rsid w:val="00932C53"/>
    <w:rsid w:val="00935E3A"/>
    <w:rsid w:val="0093758D"/>
    <w:rsid w:val="00937E56"/>
    <w:rsid w:val="00941E30"/>
    <w:rsid w:val="00943407"/>
    <w:rsid w:val="0094633C"/>
    <w:rsid w:val="009479D7"/>
    <w:rsid w:val="00947B74"/>
    <w:rsid w:val="00954F49"/>
    <w:rsid w:val="00961A05"/>
    <w:rsid w:val="00974531"/>
    <w:rsid w:val="0097491F"/>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E31FF"/>
    <w:rsid w:val="009E3297"/>
    <w:rsid w:val="009E33E7"/>
    <w:rsid w:val="009F1A04"/>
    <w:rsid w:val="009F5BC5"/>
    <w:rsid w:val="009F734F"/>
    <w:rsid w:val="00A04AC3"/>
    <w:rsid w:val="00A0648F"/>
    <w:rsid w:val="00A1038B"/>
    <w:rsid w:val="00A14D0F"/>
    <w:rsid w:val="00A2429B"/>
    <w:rsid w:val="00A246B6"/>
    <w:rsid w:val="00A271E2"/>
    <w:rsid w:val="00A30D5B"/>
    <w:rsid w:val="00A31E30"/>
    <w:rsid w:val="00A3523D"/>
    <w:rsid w:val="00A4155F"/>
    <w:rsid w:val="00A45B58"/>
    <w:rsid w:val="00A47E70"/>
    <w:rsid w:val="00A50CF0"/>
    <w:rsid w:val="00A66230"/>
    <w:rsid w:val="00A702BF"/>
    <w:rsid w:val="00A7372C"/>
    <w:rsid w:val="00A7671C"/>
    <w:rsid w:val="00A85506"/>
    <w:rsid w:val="00A85D6A"/>
    <w:rsid w:val="00A934FD"/>
    <w:rsid w:val="00A96C7D"/>
    <w:rsid w:val="00AA2CBC"/>
    <w:rsid w:val="00AA65C8"/>
    <w:rsid w:val="00AB1E9B"/>
    <w:rsid w:val="00AB3F51"/>
    <w:rsid w:val="00AB4B70"/>
    <w:rsid w:val="00AC5820"/>
    <w:rsid w:val="00AC7705"/>
    <w:rsid w:val="00AC7EAD"/>
    <w:rsid w:val="00AC7EF9"/>
    <w:rsid w:val="00AD1CD8"/>
    <w:rsid w:val="00AD2F3C"/>
    <w:rsid w:val="00AE20A5"/>
    <w:rsid w:val="00AF0A85"/>
    <w:rsid w:val="00AF2B45"/>
    <w:rsid w:val="00AF3DF7"/>
    <w:rsid w:val="00AF48CE"/>
    <w:rsid w:val="00AF7769"/>
    <w:rsid w:val="00B06A79"/>
    <w:rsid w:val="00B07E8B"/>
    <w:rsid w:val="00B13B43"/>
    <w:rsid w:val="00B171D2"/>
    <w:rsid w:val="00B215D1"/>
    <w:rsid w:val="00B238A4"/>
    <w:rsid w:val="00B258BB"/>
    <w:rsid w:val="00B27E73"/>
    <w:rsid w:val="00B3382F"/>
    <w:rsid w:val="00B35A7A"/>
    <w:rsid w:val="00B36508"/>
    <w:rsid w:val="00B368C5"/>
    <w:rsid w:val="00B36BF7"/>
    <w:rsid w:val="00B36DE0"/>
    <w:rsid w:val="00B431B3"/>
    <w:rsid w:val="00B444A3"/>
    <w:rsid w:val="00B543A0"/>
    <w:rsid w:val="00B60DC2"/>
    <w:rsid w:val="00B61469"/>
    <w:rsid w:val="00B652B5"/>
    <w:rsid w:val="00B67B97"/>
    <w:rsid w:val="00B718B4"/>
    <w:rsid w:val="00B850DD"/>
    <w:rsid w:val="00B939A5"/>
    <w:rsid w:val="00B968C8"/>
    <w:rsid w:val="00BA140E"/>
    <w:rsid w:val="00BA3EC5"/>
    <w:rsid w:val="00BA51D9"/>
    <w:rsid w:val="00BA67BC"/>
    <w:rsid w:val="00BB3609"/>
    <w:rsid w:val="00BB5B40"/>
    <w:rsid w:val="00BB5DFC"/>
    <w:rsid w:val="00BC2B39"/>
    <w:rsid w:val="00BC7813"/>
    <w:rsid w:val="00BD013B"/>
    <w:rsid w:val="00BD279D"/>
    <w:rsid w:val="00BD3F28"/>
    <w:rsid w:val="00BD6BB8"/>
    <w:rsid w:val="00BD7380"/>
    <w:rsid w:val="00BE3730"/>
    <w:rsid w:val="00BF5907"/>
    <w:rsid w:val="00C07553"/>
    <w:rsid w:val="00C142F1"/>
    <w:rsid w:val="00C14366"/>
    <w:rsid w:val="00C2330F"/>
    <w:rsid w:val="00C35DD1"/>
    <w:rsid w:val="00C4477C"/>
    <w:rsid w:val="00C45AA4"/>
    <w:rsid w:val="00C50C67"/>
    <w:rsid w:val="00C61823"/>
    <w:rsid w:val="00C66BA2"/>
    <w:rsid w:val="00C67672"/>
    <w:rsid w:val="00C71BB7"/>
    <w:rsid w:val="00C76FDC"/>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47D43"/>
    <w:rsid w:val="00D50255"/>
    <w:rsid w:val="00D656BE"/>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2AD"/>
    <w:rsid w:val="00DE749F"/>
    <w:rsid w:val="00DE780B"/>
    <w:rsid w:val="00DE7DEC"/>
    <w:rsid w:val="00DF52A8"/>
    <w:rsid w:val="00E00261"/>
    <w:rsid w:val="00E01C14"/>
    <w:rsid w:val="00E07A1F"/>
    <w:rsid w:val="00E13F3D"/>
    <w:rsid w:val="00E14D94"/>
    <w:rsid w:val="00E15EF4"/>
    <w:rsid w:val="00E17FFB"/>
    <w:rsid w:val="00E21550"/>
    <w:rsid w:val="00E24D05"/>
    <w:rsid w:val="00E25839"/>
    <w:rsid w:val="00E25FA1"/>
    <w:rsid w:val="00E34898"/>
    <w:rsid w:val="00E44CC6"/>
    <w:rsid w:val="00E50C6D"/>
    <w:rsid w:val="00E53DAF"/>
    <w:rsid w:val="00E624B4"/>
    <w:rsid w:val="00E62549"/>
    <w:rsid w:val="00E71846"/>
    <w:rsid w:val="00E77BEB"/>
    <w:rsid w:val="00E85080"/>
    <w:rsid w:val="00E8738C"/>
    <w:rsid w:val="00E939C8"/>
    <w:rsid w:val="00E95D59"/>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6270"/>
    <w:rsid w:val="00EF7329"/>
    <w:rsid w:val="00F2534C"/>
    <w:rsid w:val="00F25D98"/>
    <w:rsid w:val="00F25FB3"/>
    <w:rsid w:val="00F300FB"/>
    <w:rsid w:val="00F418B1"/>
    <w:rsid w:val="00F443AE"/>
    <w:rsid w:val="00F46341"/>
    <w:rsid w:val="00F5457B"/>
    <w:rsid w:val="00F5751B"/>
    <w:rsid w:val="00F620C2"/>
    <w:rsid w:val="00F62A2B"/>
    <w:rsid w:val="00F71CC0"/>
    <w:rsid w:val="00F729DF"/>
    <w:rsid w:val="00F80FC2"/>
    <w:rsid w:val="00F86961"/>
    <w:rsid w:val="00F9009C"/>
    <w:rsid w:val="00F93942"/>
    <w:rsid w:val="00F94C78"/>
    <w:rsid w:val="00F95230"/>
    <w:rsid w:val="00FA1684"/>
    <w:rsid w:val="00FA537B"/>
    <w:rsid w:val="00FA75C1"/>
    <w:rsid w:val="00FA76C0"/>
    <w:rsid w:val="00FB5AD9"/>
    <w:rsid w:val="00FB6386"/>
    <w:rsid w:val="00FB63CD"/>
    <w:rsid w:val="00FC13C6"/>
    <w:rsid w:val="00FC1FD2"/>
    <w:rsid w:val="00FC4D6E"/>
    <w:rsid w:val="00FC663F"/>
    <w:rsid w:val="00FC7FD7"/>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uiPriority w:val="99"/>
    <w:qFormat/>
    <w:rsid w:val="007F0AD6"/>
    <w:rPr>
      <w:rFonts w:ascii="Arial" w:hAnsi="Arial"/>
      <w:sz w:val="36"/>
      <w:lang w:val="en-GB" w:eastAsia="en-US"/>
    </w:rPr>
  </w:style>
  <w:style w:type="character" w:customStyle="1" w:styleId="90">
    <w:name w:val="标题 9 字符"/>
    <w:aliases w:val="Figure Heading 字符,FH 字符"/>
    <w:basedOn w:val="a2"/>
    <w:link w:val="9"/>
    <w:uiPriority w:val="9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uiPriority w:val="99"/>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uiPriority w:val="99"/>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uiPriority w:val="99"/>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uiPriority w:val="99"/>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uiPriority w:val="99"/>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iPriority w:val="99"/>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목록단락"/>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uiPriority w:val="99"/>
    <w:qFormat/>
    <w:rsid w:val="007F0AD6"/>
    <w:pPr>
      <w:keepNext/>
      <w:keepLines/>
      <w:widowControl/>
      <w:ind w:left="0"/>
      <w:jc w:val="center"/>
    </w:pPr>
    <w:rPr>
      <w:sz w:val="20"/>
      <w:lang w:eastAsia="en-US"/>
    </w:rPr>
  </w:style>
  <w:style w:type="paragraph" w:customStyle="1" w:styleId="CharCharCharCharChar">
    <w:name w:val="Char Char Char Char Char"/>
    <w:uiPriority w:val="99"/>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uiPriority w:val="99"/>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qFormat/>
    <w:rsid w:val="007F0AD6"/>
    <w:rPr>
      <w:rFonts w:ascii="Times New Roman" w:eastAsia="Malgun Gothic" w:hAnsi="Times New Roman"/>
      <w:sz w:val="24"/>
      <w:szCs w:val="24"/>
      <w:lang w:val="en-GB" w:eastAsia="ko-KR"/>
    </w:rPr>
  </w:style>
  <w:style w:type="paragraph" w:customStyle="1" w:styleId="-PAGE-">
    <w:name w:val="- PAGE -"/>
    <w:uiPriority w:val="99"/>
    <w:qFormat/>
    <w:rsid w:val="007F0AD6"/>
    <w:rPr>
      <w:rFonts w:ascii="Times New Roman" w:eastAsia="Malgun Gothic" w:hAnsi="Times New Roman"/>
      <w:sz w:val="24"/>
      <w:szCs w:val="24"/>
      <w:lang w:val="en-GB" w:eastAsia="ko-KR"/>
    </w:rPr>
  </w:style>
  <w:style w:type="paragraph" w:customStyle="1" w:styleId="PageXofY">
    <w:name w:val="Page X of Y"/>
    <w:uiPriority w:val="99"/>
    <w:qFormat/>
    <w:rsid w:val="007F0AD6"/>
    <w:rPr>
      <w:rFonts w:ascii="Times New Roman" w:eastAsia="Malgun Gothic" w:hAnsi="Times New Roman"/>
      <w:sz w:val="24"/>
      <w:szCs w:val="24"/>
      <w:lang w:val="en-GB" w:eastAsia="ko-KR"/>
    </w:rPr>
  </w:style>
  <w:style w:type="paragraph" w:customStyle="1" w:styleId="Createdby">
    <w:name w:val="Created by"/>
    <w:uiPriority w:val="99"/>
    <w:qFormat/>
    <w:rsid w:val="007F0AD6"/>
    <w:rPr>
      <w:rFonts w:ascii="Times New Roman" w:eastAsia="Malgun Gothic" w:hAnsi="Times New Roman"/>
      <w:sz w:val="24"/>
      <w:szCs w:val="24"/>
      <w:lang w:val="en-GB" w:eastAsia="ko-KR"/>
    </w:rPr>
  </w:style>
  <w:style w:type="paragraph" w:customStyle="1" w:styleId="Createdon">
    <w:name w:val="Created on"/>
    <w:uiPriority w:val="99"/>
    <w:qFormat/>
    <w:rsid w:val="007F0AD6"/>
    <w:rPr>
      <w:rFonts w:ascii="Times New Roman" w:eastAsia="Malgun Gothic" w:hAnsi="Times New Roman"/>
      <w:sz w:val="24"/>
      <w:szCs w:val="24"/>
      <w:lang w:val="en-GB" w:eastAsia="ko-KR"/>
    </w:rPr>
  </w:style>
  <w:style w:type="paragraph" w:customStyle="1" w:styleId="Lastprinted">
    <w:name w:val="Last printed"/>
    <w:uiPriority w:val="99"/>
    <w:qFormat/>
    <w:rsid w:val="007F0AD6"/>
    <w:rPr>
      <w:rFonts w:ascii="Times New Roman" w:eastAsia="Malgun Gothic" w:hAnsi="Times New Roman"/>
      <w:sz w:val="24"/>
      <w:szCs w:val="24"/>
      <w:lang w:val="en-GB" w:eastAsia="ko-KR"/>
    </w:rPr>
  </w:style>
  <w:style w:type="paragraph" w:customStyle="1" w:styleId="Lastsavedby">
    <w:name w:val="Last saved by"/>
    <w:uiPriority w:val="99"/>
    <w:qFormat/>
    <w:rsid w:val="007F0AD6"/>
    <w:rPr>
      <w:rFonts w:ascii="Times New Roman" w:eastAsia="Malgun Gothic" w:hAnsi="Times New Roman"/>
      <w:sz w:val="24"/>
      <w:szCs w:val="24"/>
      <w:lang w:val="en-GB" w:eastAsia="ko-KR"/>
    </w:rPr>
  </w:style>
  <w:style w:type="paragraph" w:customStyle="1" w:styleId="Filename">
    <w:name w:val="Filename"/>
    <w:uiPriority w:val="99"/>
    <w:qFormat/>
    <w:rsid w:val="007F0AD6"/>
    <w:rPr>
      <w:rFonts w:ascii="Times New Roman" w:eastAsia="Malgun Gothic" w:hAnsi="Times New Roman"/>
      <w:sz w:val="24"/>
      <w:szCs w:val="24"/>
      <w:lang w:val="en-GB" w:eastAsia="ko-KR"/>
    </w:rPr>
  </w:style>
  <w:style w:type="paragraph" w:customStyle="1" w:styleId="Filenameandpath">
    <w:name w:val="Filename and path"/>
    <w:uiPriority w:val="99"/>
    <w:qFormat/>
    <w:rsid w:val="007F0AD6"/>
    <w:rPr>
      <w:rFonts w:ascii="Times New Roman" w:eastAsia="Malgun Gothic" w:hAnsi="Times New Roman"/>
      <w:sz w:val="24"/>
      <w:szCs w:val="24"/>
      <w:lang w:val="en-GB" w:eastAsia="ko-KR"/>
    </w:rPr>
  </w:style>
  <w:style w:type="paragraph" w:customStyle="1" w:styleId="AuthorPageDate">
    <w:name w:val="Author  Page #  Date"/>
    <w:uiPriority w:val="99"/>
    <w:qFormat/>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F0AD6"/>
    <w:rPr>
      <w:rFonts w:ascii="Times New Roman" w:eastAsia="Malgun Gothic" w:hAnsi="Times New Roman"/>
      <w:sz w:val="24"/>
      <w:szCs w:val="24"/>
      <w:lang w:val="en-GB" w:eastAsia="ko-KR"/>
    </w:rPr>
  </w:style>
  <w:style w:type="paragraph" w:customStyle="1" w:styleId="INDENT1">
    <w:name w:val="INDENT1"/>
    <w:basedOn w:val="a1"/>
    <w:uiPriority w:val="99"/>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7F0AD6"/>
    <w:pPr>
      <w:tabs>
        <w:tab w:val="center" w:pos="4820"/>
        <w:tab w:val="right" w:pos="9640"/>
      </w:tabs>
    </w:pPr>
    <w:rPr>
      <w:rFonts w:eastAsia="Times New Roman"/>
      <w:lang w:eastAsia="ja-JP"/>
    </w:rPr>
  </w:style>
  <w:style w:type="paragraph" w:customStyle="1" w:styleId="Data">
    <w:name w:val="Data"/>
    <w:basedOn w:val="a1"/>
    <w:uiPriority w:val="99"/>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7F0AD6"/>
    <w:pPr>
      <w:pBdr>
        <w:top w:val="none" w:sz="0" w:space="0" w:color="auto"/>
      </w:pBdr>
    </w:pPr>
    <w:rPr>
      <w:rFonts w:eastAsia="Times New Roman"/>
      <w:b/>
      <w:color w:val="0000FF"/>
      <w:lang w:eastAsia="en-GB"/>
    </w:rPr>
  </w:style>
  <w:style w:type="paragraph" w:customStyle="1" w:styleId="Bullet">
    <w:name w:val="Bullet"/>
    <w:basedOn w:val="a1"/>
    <w:uiPriority w:val="99"/>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7F0AD6"/>
    <w:pPr>
      <w:keepNext w:val="0"/>
      <w:keepLines w:val="0"/>
      <w:spacing w:before="240"/>
      <w:ind w:left="0" w:firstLine="0"/>
    </w:pPr>
    <w:rPr>
      <w:rFonts w:eastAsia="MS Mincho"/>
      <w:bCs/>
      <w:lang w:eastAsia="en-GB"/>
    </w:rPr>
  </w:style>
  <w:style w:type="paragraph" w:customStyle="1" w:styleId="afff3">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uiPriority w:val="99"/>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7F0AD6"/>
    <w:rPr>
      <w:rFonts w:ascii="Tahoma" w:eastAsia="MS Mincho" w:hAnsi="Tahoma" w:cs="Tahoma"/>
      <w:sz w:val="16"/>
      <w:szCs w:val="16"/>
      <w:lang w:eastAsia="en-GB"/>
    </w:rPr>
  </w:style>
  <w:style w:type="paragraph" w:customStyle="1" w:styleId="ZchnZchn">
    <w:name w:val="Zchn Zchn"/>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7F0AD6"/>
    <w:rPr>
      <w:rFonts w:ascii="Tahoma" w:eastAsia="MS Mincho" w:hAnsi="Tahoma" w:cs="Tahoma"/>
      <w:sz w:val="16"/>
      <w:szCs w:val="16"/>
      <w:lang w:eastAsia="en-GB"/>
    </w:rPr>
  </w:style>
  <w:style w:type="paragraph" w:customStyle="1" w:styleId="Note">
    <w:name w:val="Note"/>
    <w:basedOn w:val="B1"/>
    <w:uiPriority w:val="99"/>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qFormat/>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qFormat/>
    <w:rsid w:val="007F0AD6"/>
    <w:pPr>
      <w:overflowPunct w:val="0"/>
      <w:autoSpaceDE w:val="0"/>
      <w:autoSpaceDN w:val="0"/>
      <w:adjustRightInd w:val="0"/>
    </w:pPr>
    <w:rPr>
      <w:rFonts w:eastAsia="MS Mincho"/>
      <w:lang w:eastAsia="en-GB"/>
    </w:rPr>
  </w:style>
  <w:style w:type="paragraph" w:customStyle="1" w:styleId="Para1">
    <w:name w:val="Para1"/>
    <w:basedOn w:val="a1"/>
    <w:uiPriority w:val="99"/>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uiPriority w:val="99"/>
    <w:qFormat/>
    <w:rsid w:val="007F0AD6"/>
    <w:pPr>
      <w:widowControl w:val="0"/>
      <w:spacing w:after="120"/>
      <w:ind w:left="283" w:hanging="283"/>
    </w:pPr>
    <w:rPr>
      <w:rFonts w:eastAsia="MS Mincho"/>
      <w:lang w:eastAsia="de-DE"/>
    </w:rPr>
  </w:style>
  <w:style w:type="paragraph" w:customStyle="1" w:styleId="11BodyText">
    <w:name w:val="11 BodyText"/>
    <w:basedOn w:val="a1"/>
    <w:uiPriority w:val="99"/>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uiPriority w:val="99"/>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uiPriority w:val="99"/>
    <w:qFormat/>
    <w:rsid w:val="007F0AD6"/>
    <w:pPr>
      <w:numPr>
        <w:numId w:val="8"/>
      </w:numPr>
      <w:overflowPunct w:val="0"/>
      <w:autoSpaceDE w:val="0"/>
      <w:autoSpaceDN w:val="0"/>
      <w:adjustRightInd w:val="0"/>
    </w:pPr>
    <w:rPr>
      <w:rFonts w:eastAsia="Times New Roman"/>
    </w:rPr>
  </w:style>
  <w:style w:type="paragraph" w:customStyle="1" w:styleId="Atl">
    <w:name w:val="Atl"/>
    <w:basedOn w:val="a1"/>
    <w:uiPriority w:val="99"/>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qFormat/>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qFormat/>
    <w:rsid w:val="000C12D0"/>
    <w:pPr>
      <w:framePr w:wrap="notBeside"/>
    </w:pPr>
    <w:rPr>
      <w:rFonts w:eastAsia="Times New Roman"/>
      <w:lang w:val="en-US" w:eastAsia="ko-KR"/>
    </w:rPr>
  </w:style>
  <w:style w:type="paragraph" w:customStyle="1" w:styleId="tableentry">
    <w:name w:val="table entry"/>
    <w:basedOn w:val="a1"/>
    <w:uiPriority w:val="99"/>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uiPriority w:val="99"/>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uiPriority w:val="99"/>
    <w:qFormat/>
    <w:rsid w:val="006D7AF4"/>
    <w:pPr>
      <w:tabs>
        <w:tab w:val="left" w:pos="1134"/>
      </w:tabs>
      <w:spacing w:after="0"/>
    </w:pPr>
    <w:rPr>
      <w:rFonts w:eastAsia="MS Mincho"/>
    </w:rPr>
  </w:style>
  <w:style w:type="paragraph" w:customStyle="1" w:styleId="text">
    <w:name w:val="text"/>
    <w:basedOn w:val="a1"/>
    <w:uiPriority w:val="99"/>
    <w:qFormat/>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6D7AF4"/>
    <w:pPr>
      <w:widowControl/>
      <w:tabs>
        <w:tab w:val="num" w:pos="992"/>
      </w:tabs>
      <w:spacing w:after="120"/>
      <w:ind w:left="992" w:hanging="425"/>
    </w:pPr>
    <w:rPr>
      <w:lang w:val="en-US"/>
    </w:rPr>
  </w:style>
  <w:style w:type="paragraph" w:customStyle="1" w:styleId="textintend2">
    <w:name w:val="text intend 2"/>
    <w:basedOn w:val="text"/>
    <w:uiPriority w:val="99"/>
    <w:qFormat/>
    <w:rsid w:val="006D7AF4"/>
    <w:pPr>
      <w:widowControl/>
      <w:tabs>
        <w:tab w:val="num" w:pos="1418"/>
      </w:tabs>
      <w:spacing w:after="120"/>
      <w:ind w:left="1418" w:hanging="426"/>
    </w:pPr>
    <w:rPr>
      <w:lang w:val="en-US"/>
    </w:rPr>
  </w:style>
  <w:style w:type="paragraph" w:customStyle="1" w:styleId="textintend3">
    <w:name w:val="text intend 3"/>
    <w:basedOn w:val="text"/>
    <w:uiPriority w:val="99"/>
    <w:qFormat/>
    <w:rsid w:val="006D7AF4"/>
    <w:pPr>
      <w:widowControl/>
      <w:tabs>
        <w:tab w:val="num" w:pos="1843"/>
      </w:tabs>
      <w:spacing w:after="120"/>
      <w:ind w:left="1843" w:hanging="425"/>
    </w:pPr>
    <w:rPr>
      <w:lang w:val="en-US"/>
    </w:rPr>
  </w:style>
  <w:style w:type="paragraph" w:customStyle="1" w:styleId="normalpuce">
    <w:name w:val="normal puce"/>
    <w:basedOn w:val="a1"/>
    <w:uiPriority w:val="99"/>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uiPriority w:val="99"/>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6D7AF4"/>
    <w:pPr>
      <w:spacing w:before="120" w:after="0"/>
      <w:jc w:val="both"/>
    </w:pPr>
    <w:rPr>
      <w:rFonts w:eastAsia="MS Mincho"/>
      <w:lang w:val="en-US"/>
    </w:rPr>
  </w:style>
  <w:style w:type="paragraph" w:customStyle="1" w:styleId="centered">
    <w:name w:val="centered"/>
    <w:basedOn w:val="a1"/>
    <w:uiPriority w:val="99"/>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uiPriority w:val="99"/>
    <w:semiHidden/>
    <w:qFormat/>
    <w:rsid w:val="006D7AF4"/>
    <w:rPr>
      <w:rFonts w:ascii="Tahoma" w:eastAsia="MS Mincho" w:hAnsi="Tahoma" w:cs="Tahoma"/>
      <w:sz w:val="16"/>
      <w:szCs w:val="16"/>
      <w:lang w:eastAsia="ko-KR"/>
    </w:rPr>
  </w:style>
  <w:style w:type="paragraph" w:customStyle="1" w:styleId="91">
    <w:name w:val="目次 91"/>
    <w:basedOn w:val="TOC8"/>
    <w:uiPriority w:val="99"/>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uiPriority w:val="99"/>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uiPriority w:val="99"/>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uiPriority w:val="99"/>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uiPriority w:val="99"/>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67712010">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097864821">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1960395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73001771">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68806690">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22D5C09B-2C55-41E5-A6FB-4ADB125B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14</Pages>
  <Words>3112</Words>
  <Characters>17745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Huawei_106</cp:lastModifiedBy>
  <cp:revision>3</cp:revision>
  <cp:lastPrinted>1900-01-01T00:00:00Z</cp:lastPrinted>
  <dcterms:created xsi:type="dcterms:W3CDTF">2023-05-25T09:28:00Z</dcterms:created>
  <dcterms:modified xsi:type="dcterms:W3CDTF">2023-05-25T09:30:00Z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(3)PXNNyezorY0ER1cusPs8Lxc300ls6H0qCfGORRiD2MT4BVqHJfSBelsS7B0Ou8bxv9TW+52a
6WpvGg0J0IlbQLJYT6DvaO5CTdaPejVETUUsW2JT6gbQZuaHgrrKDUvRL8kd+nysCxz2GZpo
+8GiNCW/3/h3ob/kA+eFNYLDQLc2wcyMi53+hifjVLEadrQBeeSCUYk0rJolOs0t1HP1isnQ
VKInSJ/7wKlIKHyGvZ</vt:lpwstr>
  </property>
  <property fmtid="{D5CDD505-2E9C-101B-9397-08002B2CF9AE}" pid="22" name="_2015_ms_pID_7253431">
    <vt:lpwstr>utovXOnEBFOErTKIbmg5OGxyZVZCnu9So5fUYVcCp33MosDN3xN1xf
6PAdqfE4KiZtd2nNfW06yHdH7bawRVBX++zprHqSVXzpAkF6/Bi2jcHlCWxxuUWnV9x5aKsU
bXy+TCMPHxtZwpV8pBJs7qnSAgcS9B+kw2axkp7GT/yawDQDay74kDkIP/5rSNwhUe90LeMM
zwEX2lVVMlasjykN62eWlKoKVoibK9AhF3Kw</vt:lpwstr>
  </property>
  <property fmtid="{D5CDD505-2E9C-101B-9397-08002B2CF9AE}" pid="23" name="_2015_ms_pID_7253432">
    <vt:lpwstr>+zC5ywRHMD8xZmhLFhs+WJM=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1684715627</vt:lpwstr>
  </property>
</Properties>
</file>